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3A1FA" w14:textId="7E0BA78E" w:rsidR="002C4B62" w:rsidRDefault="002C4B62" w:rsidP="002C4B62">
      <w:pPr>
        <w:pStyle w:val="CRCoverPage"/>
        <w:tabs>
          <w:tab w:val="right" w:pos="9639"/>
        </w:tabs>
        <w:spacing w:after="0"/>
        <w:rPr>
          <w:b/>
          <w:i/>
          <w:noProof/>
          <w:sz w:val="28"/>
        </w:rPr>
      </w:pPr>
      <w:bookmarkStart w:id="0" w:name="_Toc46439466"/>
      <w:bookmarkStart w:id="1" w:name="_Toc46444303"/>
      <w:bookmarkStart w:id="2" w:name="_Toc46487064"/>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00796010">
        <w:fldChar w:fldCharType="begin"/>
      </w:r>
      <w:r w:rsidR="00796010">
        <w:instrText xml:space="preserve"> DOCPROPERTY  TSG/WGRef  \* MERGEFORMAT </w:instrText>
      </w:r>
      <w:r w:rsidR="00796010">
        <w:fldChar w:fldCharType="separate"/>
      </w:r>
      <w:r>
        <w:rPr>
          <w:b/>
          <w:noProof/>
          <w:sz w:val="24"/>
        </w:rPr>
        <w:t>RAN</w:t>
      </w:r>
      <w:r w:rsidR="00796010">
        <w:rPr>
          <w:b/>
          <w:noProof/>
          <w:sz w:val="24"/>
        </w:rPr>
        <w:fldChar w:fldCharType="end"/>
      </w:r>
      <w:r>
        <w:rPr>
          <w:b/>
          <w:noProof/>
          <w:sz w:val="24"/>
        </w:rPr>
        <w:t xml:space="preserve"> WG2</w:t>
      </w:r>
      <w:r w:rsidR="00B94F4B" w:rsidRPr="00B94F4B">
        <w:rPr>
          <w:rFonts w:eastAsia="바탕" w:cs="Arial"/>
          <w:b/>
          <w:noProof/>
          <w:sz w:val="24"/>
        </w:rPr>
        <w:t xml:space="preserve"> </w:t>
      </w:r>
      <w:r w:rsidR="00B94F4B">
        <w:rPr>
          <w:rFonts w:eastAsia="바탕" w:cs="Arial"/>
          <w:b/>
          <w:noProof/>
          <w:sz w:val="24"/>
        </w:rPr>
        <w:t>Meeting</w:t>
      </w:r>
      <w:r w:rsidR="00B94F4B">
        <w:rPr>
          <w:b/>
          <w:noProof/>
          <w:sz w:val="24"/>
        </w:rPr>
        <w:t xml:space="preserve"> </w:t>
      </w:r>
      <w:bookmarkStart w:id="9" w:name="_GoBack"/>
      <w:bookmarkEnd w:id="9"/>
      <w:r>
        <w:rPr>
          <w:b/>
          <w:noProof/>
          <w:sz w:val="24"/>
        </w:rPr>
        <w:t>#</w:t>
      </w:r>
      <w:r w:rsidR="00796010">
        <w:fldChar w:fldCharType="begin"/>
      </w:r>
      <w:r w:rsidR="00796010">
        <w:instrText xml:space="preserve"> DOCPROPERTY  MtgSeq  \* MERGEFORMAT </w:instrText>
      </w:r>
      <w:r w:rsidR="00796010">
        <w:fldChar w:fldCharType="separate"/>
      </w:r>
      <w:r>
        <w:rPr>
          <w:b/>
          <w:noProof/>
          <w:sz w:val="24"/>
        </w:rPr>
        <w:t>111</w:t>
      </w:r>
      <w:r w:rsidR="00796010">
        <w:rPr>
          <w:b/>
          <w:noProof/>
          <w:sz w:val="24"/>
        </w:rPr>
        <w:fldChar w:fldCharType="end"/>
      </w:r>
      <w:r w:rsidR="00796010">
        <w:fldChar w:fldCharType="begin"/>
      </w:r>
      <w:r w:rsidR="00796010">
        <w:instrText xml:space="preserve"> DOCPROPERTY  MtgTitle  \* MERGEFORMAT </w:instrText>
      </w:r>
      <w:r w:rsidR="00796010">
        <w:fldChar w:fldCharType="separate"/>
      </w:r>
      <w:r>
        <w:rPr>
          <w:b/>
          <w:noProof/>
          <w:sz w:val="24"/>
        </w:rPr>
        <w:t>e</w:t>
      </w:r>
      <w:r w:rsidR="00796010">
        <w:rPr>
          <w:b/>
          <w:noProof/>
          <w:sz w:val="24"/>
        </w:rPr>
        <w:fldChar w:fldCharType="end"/>
      </w:r>
      <w:r>
        <w:rPr>
          <w:b/>
          <w:i/>
          <w:noProof/>
          <w:sz w:val="28"/>
        </w:rPr>
        <w:tab/>
      </w:r>
      <w:r w:rsidR="00796010">
        <w:fldChar w:fldCharType="begin"/>
      </w:r>
      <w:r w:rsidR="00796010">
        <w:instrText xml:space="preserve"> DOCPROPERTY  Tdoc#  \* MERGEFORMAT </w:instrText>
      </w:r>
      <w:r w:rsidR="00796010">
        <w:fldChar w:fldCharType="separate"/>
      </w:r>
      <w:r w:rsidR="00BA5BD3" w:rsidRPr="00BA5BD3">
        <w:rPr>
          <w:b/>
          <w:i/>
          <w:noProof/>
          <w:sz w:val="28"/>
        </w:rPr>
        <w:t>R2-2007372</w:t>
      </w:r>
      <w:r w:rsidR="00796010">
        <w:rPr>
          <w:b/>
          <w:i/>
          <w:noProof/>
          <w:sz w:val="28"/>
        </w:rPr>
        <w:fldChar w:fldCharType="end"/>
      </w:r>
    </w:p>
    <w:p w14:paraId="13E3B5A1" w14:textId="0799D7EE" w:rsidR="001A2138" w:rsidRDefault="00796010" w:rsidP="002C4B62">
      <w:pPr>
        <w:pStyle w:val="CRCoverPage"/>
        <w:outlineLvl w:val="0"/>
        <w:rPr>
          <w:b/>
          <w:noProof/>
          <w:sz w:val="24"/>
        </w:rPr>
      </w:pPr>
      <w:r>
        <w:fldChar w:fldCharType="begin"/>
      </w:r>
      <w:r>
        <w:instrText xml:space="preserve"> DOCPROPERTY  Location  \* MERGEFORMAT </w:instrText>
      </w:r>
      <w:r>
        <w:fldChar w:fldCharType="separate"/>
      </w:r>
      <w:r w:rsidR="002C4B62">
        <w:rPr>
          <w:b/>
          <w:noProof/>
          <w:sz w:val="24"/>
        </w:rPr>
        <w:t xml:space="preserve"> Online</w:t>
      </w:r>
      <w:r>
        <w:rPr>
          <w:b/>
          <w:noProof/>
          <w:sz w:val="24"/>
        </w:rPr>
        <w:fldChar w:fldCharType="end"/>
      </w:r>
      <w:r w:rsidR="002C4B62">
        <w:rPr>
          <w:b/>
          <w:noProof/>
          <w:sz w:val="24"/>
        </w:rPr>
        <w:t xml:space="preserve">, </w:t>
      </w:r>
      <w:r>
        <w:fldChar w:fldCharType="begin"/>
      </w:r>
      <w:r>
        <w:instrText xml:space="preserve"> DOCPROPERTY  StartDate  \* MERGEFORMAT </w:instrText>
      </w:r>
      <w:r>
        <w:fldChar w:fldCharType="separate"/>
      </w:r>
      <w:r w:rsidR="002C4B62">
        <w:rPr>
          <w:b/>
          <w:noProof/>
          <w:sz w:val="24"/>
        </w:rPr>
        <w:t>17th</w:t>
      </w:r>
      <w:r>
        <w:rPr>
          <w:b/>
          <w:noProof/>
          <w:sz w:val="24"/>
        </w:rPr>
        <w:fldChar w:fldCharType="end"/>
      </w:r>
      <w:r w:rsidR="002C4B62">
        <w:rPr>
          <w:b/>
          <w:noProof/>
          <w:sz w:val="24"/>
        </w:rPr>
        <w:t xml:space="preserve"> - </w:t>
      </w:r>
      <w:r>
        <w:fldChar w:fldCharType="begin"/>
      </w:r>
      <w:r>
        <w:instrText xml:space="preserve"> DOCPROPERTY  EndDate  \* MERGEFORMAT </w:instrText>
      </w:r>
      <w:r>
        <w:fldChar w:fldCharType="separate"/>
      </w:r>
      <w:r w:rsidR="002C4B62">
        <w:rPr>
          <w:b/>
          <w:noProof/>
          <w:sz w:val="24"/>
        </w:rPr>
        <w:t>28th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138" w14:paraId="353A4ECC" w14:textId="77777777" w:rsidTr="00CF3C30">
        <w:tc>
          <w:tcPr>
            <w:tcW w:w="9641" w:type="dxa"/>
            <w:gridSpan w:val="9"/>
            <w:tcBorders>
              <w:top w:val="single" w:sz="4" w:space="0" w:color="auto"/>
              <w:left w:val="single" w:sz="4" w:space="0" w:color="auto"/>
              <w:right w:val="single" w:sz="4" w:space="0" w:color="auto"/>
            </w:tcBorders>
          </w:tcPr>
          <w:p w14:paraId="21BB9B1C" w14:textId="77777777" w:rsidR="001A2138" w:rsidRDefault="001A2138" w:rsidP="00CF3C30">
            <w:pPr>
              <w:pStyle w:val="CRCoverPage"/>
              <w:spacing w:after="0"/>
              <w:jc w:val="right"/>
              <w:rPr>
                <w:i/>
                <w:noProof/>
              </w:rPr>
            </w:pPr>
            <w:r>
              <w:rPr>
                <w:i/>
                <w:noProof/>
                <w:sz w:val="14"/>
              </w:rPr>
              <w:t>CR-Form-v12.0</w:t>
            </w:r>
          </w:p>
        </w:tc>
      </w:tr>
      <w:tr w:rsidR="001A2138" w14:paraId="753ECD0C" w14:textId="77777777" w:rsidTr="00CF3C30">
        <w:tc>
          <w:tcPr>
            <w:tcW w:w="9641" w:type="dxa"/>
            <w:gridSpan w:val="9"/>
            <w:tcBorders>
              <w:left w:val="single" w:sz="4" w:space="0" w:color="auto"/>
              <w:right w:val="single" w:sz="4" w:space="0" w:color="auto"/>
            </w:tcBorders>
          </w:tcPr>
          <w:p w14:paraId="18EDC8D8" w14:textId="77777777" w:rsidR="001A2138" w:rsidRDefault="001A2138" w:rsidP="00CF3C30">
            <w:pPr>
              <w:pStyle w:val="CRCoverPage"/>
              <w:spacing w:after="0"/>
              <w:jc w:val="center"/>
              <w:rPr>
                <w:noProof/>
              </w:rPr>
            </w:pPr>
            <w:r>
              <w:rPr>
                <w:b/>
                <w:noProof/>
                <w:sz w:val="32"/>
              </w:rPr>
              <w:t>CHANGE REQUEST</w:t>
            </w:r>
          </w:p>
        </w:tc>
      </w:tr>
      <w:tr w:rsidR="001A2138" w14:paraId="010DB014" w14:textId="77777777" w:rsidTr="00CF3C30">
        <w:tc>
          <w:tcPr>
            <w:tcW w:w="9641" w:type="dxa"/>
            <w:gridSpan w:val="9"/>
            <w:tcBorders>
              <w:left w:val="single" w:sz="4" w:space="0" w:color="auto"/>
              <w:right w:val="single" w:sz="4" w:space="0" w:color="auto"/>
            </w:tcBorders>
          </w:tcPr>
          <w:p w14:paraId="054D499D" w14:textId="77777777" w:rsidR="001A2138" w:rsidRDefault="001A2138" w:rsidP="00CF3C30">
            <w:pPr>
              <w:pStyle w:val="CRCoverPage"/>
              <w:spacing w:after="0"/>
              <w:rPr>
                <w:noProof/>
                <w:sz w:val="8"/>
                <w:szCs w:val="8"/>
              </w:rPr>
            </w:pPr>
          </w:p>
        </w:tc>
      </w:tr>
      <w:tr w:rsidR="001A2138" w14:paraId="01422A60" w14:textId="77777777" w:rsidTr="00CF3C30">
        <w:tc>
          <w:tcPr>
            <w:tcW w:w="142" w:type="dxa"/>
            <w:tcBorders>
              <w:left w:val="single" w:sz="4" w:space="0" w:color="auto"/>
            </w:tcBorders>
          </w:tcPr>
          <w:p w14:paraId="0528B0E8" w14:textId="77777777" w:rsidR="001A2138" w:rsidRDefault="001A2138" w:rsidP="00CF3C30">
            <w:pPr>
              <w:pStyle w:val="CRCoverPage"/>
              <w:spacing w:after="0"/>
              <w:jc w:val="right"/>
              <w:rPr>
                <w:noProof/>
              </w:rPr>
            </w:pPr>
          </w:p>
        </w:tc>
        <w:tc>
          <w:tcPr>
            <w:tcW w:w="1559" w:type="dxa"/>
            <w:shd w:val="pct30" w:color="FFFF00" w:fill="auto"/>
          </w:tcPr>
          <w:p w14:paraId="05176C42" w14:textId="77777777" w:rsidR="001A2138" w:rsidRPr="00410371" w:rsidRDefault="00482690" w:rsidP="00CF3C30">
            <w:pPr>
              <w:pStyle w:val="CRCoverPage"/>
              <w:spacing w:after="0"/>
              <w:jc w:val="right"/>
              <w:rPr>
                <w:b/>
                <w:noProof/>
                <w:sz w:val="28"/>
              </w:rPr>
            </w:pPr>
            <w:fldSimple w:instr=" DOCPROPERTY  Spec#  \* MERGEFORMAT ">
              <w:r w:rsidR="001A2138">
                <w:rPr>
                  <w:b/>
                  <w:noProof/>
                  <w:sz w:val="28"/>
                </w:rPr>
                <w:t>38.3</w:t>
              </w:r>
            </w:fldSimple>
            <w:r w:rsidR="001A2138">
              <w:rPr>
                <w:b/>
                <w:noProof/>
                <w:sz w:val="28"/>
              </w:rPr>
              <w:t>31</w:t>
            </w:r>
          </w:p>
        </w:tc>
        <w:tc>
          <w:tcPr>
            <w:tcW w:w="709" w:type="dxa"/>
          </w:tcPr>
          <w:p w14:paraId="6EA0D2E2" w14:textId="77777777" w:rsidR="001A2138" w:rsidRDefault="001A2138" w:rsidP="00CF3C30">
            <w:pPr>
              <w:pStyle w:val="CRCoverPage"/>
              <w:spacing w:after="0"/>
              <w:jc w:val="center"/>
              <w:rPr>
                <w:noProof/>
              </w:rPr>
            </w:pPr>
            <w:r>
              <w:rPr>
                <w:b/>
                <w:noProof/>
                <w:sz w:val="28"/>
              </w:rPr>
              <w:t>CR</w:t>
            </w:r>
          </w:p>
        </w:tc>
        <w:tc>
          <w:tcPr>
            <w:tcW w:w="1276" w:type="dxa"/>
            <w:shd w:val="pct30" w:color="FFFF00" w:fill="auto"/>
          </w:tcPr>
          <w:p w14:paraId="2AC71DCB" w14:textId="0D432EFD" w:rsidR="001A2138" w:rsidRPr="00410371" w:rsidRDefault="00482690" w:rsidP="00BA5BD3">
            <w:pPr>
              <w:pStyle w:val="CRCoverPage"/>
              <w:spacing w:after="0"/>
              <w:rPr>
                <w:noProof/>
              </w:rPr>
            </w:pPr>
            <w:fldSimple w:instr=" DOCPROPERTY  Cr#  \* MERGEFORMAT ">
              <w:r w:rsidR="00BA5BD3">
                <w:rPr>
                  <w:b/>
                  <w:noProof/>
                  <w:sz w:val="28"/>
                </w:rPr>
                <w:t>1838</w:t>
              </w:r>
            </w:fldSimple>
          </w:p>
        </w:tc>
        <w:tc>
          <w:tcPr>
            <w:tcW w:w="709" w:type="dxa"/>
          </w:tcPr>
          <w:p w14:paraId="33CEB629" w14:textId="77777777" w:rsidR="001A2138" w:rsidRDefault="001A2138" w:rsidP="00CF3C30">
            <w:pPr>
              <w:pStyle w:val="CRCoverPage"/>
              <w:tabs>
                <w:tab w:val="right" w:pos="625"/>
              </w:tabs>
              <w:spacing w:after="0"/>
              <w:jc w:val="center"/>
              <w:rPr>
                <w:noProof/>
              </w:rPr>
            </w:pPr>
            <w:r>
              <w:rPr>
                <w:b/>
                <w:bCs/>
                <w:noProof/>
                <w:sz w:val="28"/>
              </w:rPr>
              <w:t>rev</w:t>
            </w:r>
          </w:p>
        </w:tc>
        <w:tc>
          <w:tcPr>
            <w:tcW w:w="992" w:type="dxa"/>
            <w:shd w:val="pct30" w:color="FFFF00" w:fill="auto"/>
          </w:tcPr>
          <w:p w14:paraId="1C2F0C54" w14:textId="269BEFF9" w:rsidR="001A2138" w:rsidRPr="00410371" w:rsidRDefault="00482690" w:rsidP="00BA5BD3">
            <w:pPr>
              <w:pStyle w:val="CRCoverPage"/>
              <w:spacing w:after="0"/>
              <w:jc w:val="center"/>
              <w:rPr>
                <w:b/>
                <w:noProof/>
              </w:rPr>
            </w:pPr>
            <w:fldSimple w:instr=" DOCPROPERTY  Revision  \* MERGEFORMAT ">
              <w:r w:rsidR="00BA5BD3">
                <w:rPr>
                  <w:b/>
                  <w:noProof/>
                  <w:sz w:val="28"/>
                </w:rPr>
                <w:t>-</w:t>
              </w:r>
            </w:fldSimple>
          </w:p>
        </w:tc>
        <w:tc>
          <w:tcPr>
            <w:tcW w:w="2410" w:type="dxa"/>
          </w:tcPr>
          <w:p w14:paraId="53F8A64A" w14:textId="77777777" w:rsidR="001A2138" w:rsidRDefault="001A2138" w:rsidP="00CF3C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0526F" w14:textId="77777777" w:rsidR="001A2138" w:rsidRPr="00410371" w:rsidRDefault="00482690" w:rsidP="00CF3C30">
            <w:pPr>
              <w:pStyle w:val="CRCoverPage"/>
              <w:spacing w:after="0"/>
              <w:jc w:val="center"/>
              <w:rPr>
                <w:noProof/>
                <w:sz w:val="28"/>
              </w:rPr>
            </w:pPr>
            <w:fldSimple w:instr=" DOCPROPERTY  Version  \* MERGEFORMAT ">
              <w:r w:rsidR="001A2138">
                <w:rPr>
                  <w:b/>
                  <w:noProof/>
                  <w:sz w:val="28"/>
                </w:rPr>
                <w:t>16.1.0</w:t>
              </w:r>
            </w:fldSimple>
          </w:p>
        </w:tc>
        <w:tc>
          <w:tcPr>
            <w:tcW w:w="143" w:type="dxa"/>
            <w:tcBorders>
              <w:right w:val="single" w:sz="4" w:space="0" w:color="auto"/>
            </w:tcBorders>
          </w:tcPr>
          <w:p w14:paraId="5E370EDD" w14:textId="77777777" w:rsidR="001A2138" w:rsidRDefault="001A2138" w:rsidP="00CF3C30">
            <w:pPr>
              <w:pStyle w:val="CRCoverPage"/>
              <w:spacing w:after="0"/>
              <w:rPr>
                <w:noProof/>
              </w:rPr>
            </w:pPr>
          </w:p>
        </w:tc>
      </w:tr>
      <w:tr w:rsidR="001A2138" w14:paraId="26B134C8" w14:textId="77777777" w:rsidTr="00CF3C30">
        <w:tc>
          <w:tcPr>
            <w:tcW w:w="9641" w:type="dxa"/>
            <w:gridSpan w:val="9"/>
            <w:tcBorders>
              <w:left w:val="single" w:sz="4" w:space="0" w:color="auto"/>
              <w:right w:val="single" w:sz="4" w:space="0" w:color="auto"/>
            </w:tcBorders>
          </w:tcPr>
          <w:p w14:paraId="6260628A" w14:textId="77777777" w:rsidR="001A2138" w:rsidRDefault="001A2138" w:rsidP="00CF3C30">
            <w:pPr>
              <w:pStyle w:val="CRCoverPage"/>
              <w:spacing w:after="0"/>
              <w:rPr>
                <w:noProof/>
              </w:rPr>
            </w:pPr>
          </w:p>
        </w:tc>
      </w:tr>
      <w:tr w:rsidR="001A2138" w14:paraId="5385AD25" w14:textId="77777777" w:rsidTr="00CF3C30">
        <w:tc>
          <w:tcPr>
            <w:tcW w:w="9641" w:type="dxa"/>
            <w:gridSpan w:val="9"/>
            <w:tcBorders>
              <w:top w:val="single" w:sz="4" w:space="0" w:color="auto"/>
            </w:tcBorders>
          </w:tcPr>
          <w:p w14:paraId="7742AA21" w14:textId="77777777" w:rsidR="001A2138" w:rsidRPr="00F25D98" w:rsidRDefault="001A2138" w:rsidP="00CF3C30">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0" w:name="_Hlt497126619"/>
              <w:r w:rsidRPr="00F25D98">
                <w:rPr>
                  <w:rStyle w:val="ab"/>
                  <w:rFonts w:cs="Arial"/>
                  <w:b/>
                  <w:i/>
                  <w:noProof/>
                  <w:color w:val="FF0000"/>
                </w:rPr>
                <w:t>L</w:t>
              </w:r>
              <w:bookmarkEnd w:id="1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1A2138" w14:paraId="078E3280" w14:textId="77777777" w:rsidTr="00CF3C30">
        <w:tc>
          <w:tcPr>
            <w:tcW w:w="9641" w:type="dxa"/>
            <w:gridSpan w:val="9"/>
          </w:tcPr>
          <w:p w14:paraId="4A5059B4" w14:textId="77777777" w:rsidR="001A2138" w:rsidRDefault="001A2138" w:rsidP="00CF3C30">
            <w:pPr>
              <w:pStyle w:val="CRCoverPage"/>
              <w:spacing w:after="0"/>
              <w:rPr>
                <w:noProof/>
                <w:sz w:val="8"/>
                <w:szCs w:val="8"/>
              </w:rPr>
            </w:pPr>
          </w:p>
        </w:tc>
      </w:tr>
    </w:tbl>
    <w:p w14:paraId="7533FF63" w14:textId="77777777" w:rsidR="001A2138" w:rsidRDefault="001A2138" w:rsidP="001A21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138" w14:paraId="1FD1E4F1" w14:textId="77777777" w:rsidTr="00CF3C30">
        <w:tc>
          <w:tcPr>
            <w:tcW w:w="2835" w:type="dxa"/>
          </w:tcPr>
          <w:p w14:paraId="66D95D38" w14:textId="77777777" w:rsidR="001A2138" w:rsidRDefault="001A2138" w:rsidP="00CF3C30">
            <w:pPr>
              <w:pStyle w:val="CRCoverPage"/>
              <w:tabs>
                <w:tab w:val="right" w:pos="2751"/>
              </w:tabs>
              <w:spacing w:after="0"/>
              <w:rPr>
                <w:b/>
                <w:i/>
                <w:noProof/>
              </w:rPr>
            </w:pPr>
            <w:r>
              <w:rPr>
                <w:b/>
                <w:i/>
                <w:noProof/>
              </w:rPr>
              <w:t>Proposed change affects:</w:t>
            </w:r>
          </w:p>
        </w:tc>
        <w:tc>
          <w:tcPr>
            <w:tcW w:w="1418" w:type="dxa"/>
          </w:tcPr>
          <w:p w14:paraId="3BDA08AF" w14:textId="77777777" w:rsidR="001A2138" w:rsidRDefault="001A2138" w:rsidP="00CF3C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BE529" w14:textId="77777777" w:rsidR="001A2138" w:rsidRDefault="001A2138" w:rsidP="00CF3C30">
            <w:pPr>
              <w:pStyle w:val="CRCoverPage"/>
              <w:spacing w:after="0"/>
              <w:jc w:val="center"/>
              <w:rPr>
                <w:b/>
                <w:caps/>
                <w:noProof/>
              </w:rPr>
            </w:pPr>
          </w:p>
        </w:tc>
        <w:tc>
          <w:tcPr>
            <w:tcW w:w="709" w:type="dxa"/>
            <w:tcBorders>
              <w:left w:val="single" w:sz="4" w:space="0" w:color="auto"/>
            </w:tcBorders>
          </w:tcPr>
          <w:p w14:paraId="2FE32997" w14:textId="77777777" w:rsidR="001A2138" w:rsidRDefault="001A2138" w:rsidP="00CF3C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B93" w14:textId="77777777" w:rsidR="001A2138" w:rsidRDefault="001A2138" w:rsidP="00CF3C30">
            <w:pPr>
              <w:pStyle w:val="CRCoverPage"/>
              <w:spacing w:after="0"/>
              <w:jc w:val="center"/>
              <w:rPr>
                <w:b/>
                <w:caps/>
                <w:noProof/>
              </w:rPr>
            </w:pPr>
            <w:r>
              <w:rPr>
                <w:b/>
                <w:caps/>
                <w:noProof/>
              </w:rPr>
              <w:t>X</w:t>
            </w:r>
          </w:p>
        </w:tc>
        <w:tc>
          <w:tcPr>
            <w:tcW w:w="2126" w:type="dxa"/>
          </w:tcPr>
          <w:p w14:paraId="2028E873" w14:textId="77777777" w:rsidR="001A2138" w:rsidRDefault="001A2138" w:rsidP="00CF3C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A59A5" w14:textId="77777777" w:rsidR="001A2138" w:rsidRDefault="001A2138" w:rsidP="00CF3C30">
            <w:pPr>
              <w:pStyle w:val="CRCoverPage"/>
              <w:spacing w:after="0"/>
              <w:jc w:val="center"/>
              <w:rPr>
                <w:b/>
                <w:caps/>
                <w:noProof/>
              </w:rPr>
            </w:pPr>
          </w:p>
        </w:tc>
        <w:tc>
          <w:tcPr>
            <w:tcW w:w="1418" w:type="dxa"/>
            <w:tcBorders>
              <w:left w:val="nil"/>
            </w:tcBorders>
          </w:tcPr>
          <w:p w14:paraId="76FDEEEC" w14:textId="77777777" w:rsidR="001A2138" w:rsidRDefault="001A2138" w:rsidP="00CF3C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3C7BA" w14:textId="77777777" w:rsidR="001A2138" w:rsidRDefault="001A2138" w:rsidP="00CF3C30">
            <w:pPr>
              <w:pStyle w:val="CRCoverPage"/>
              <w:spacing w:after="0"/>
              <w:jc w:val="center"/>
              <w:rPr>
                <w:b/>
                <w:bCs/>
                <w:caps/>
                <w:noProof/>
              </w:rPr>
            </w:pPr>
          </w:p>
        </w:tc>
      </w:tr>
    </w:tbl>
    <w:p w14:paraId="5248B822" w14:textId="77777777" w:rsidR="001A2138" w:rsidRDefault="001A2138" w:rsidP="001A21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138" w14:paraId="2E10C47E" w14:textId="77777777" w:rsidTr="00CF3C30">
        <w:tc>
          <w:tcPr>
            <w:tcW w:w="9640" w:type="dxa"/>
            <w:gridSpan w:val="11"/>
          </w:tcPr>
          <w:p w14:paraId="4ACCCE3D" w14:textId="77777777" w:rsidR="001A2138" w:rsidRDefault="001A2138" w:rsidP="00CF3C30">
            <w:pPr>
              <w:pStyle w:val="CRCoverPage"/>
              <w:spacing w:after="0"/>
              <w:rPr>
                <w:noProof/>
                <w:sz w:val="8"/>
                <w:szCs w:val="8"/>
              </w:rPr>
            </w:pPr>
          </w:p>
        </w:tc>
      </w:tr>
      <w:tr w:rsidR="001A2138" w14:paraId="736C85A0" w14:textId="77777777" w:rsidTr="00CF3C30">
        <w:tc>
          <w:tcPr>
            <w:tcW w:w="1843" w:type="dxa"/>
            <w:tcBorders>
              <w:top w:val="single" w:sz="4" w:space="0" w:color="auto"/>
              <w:left w:val="single" w:sz="4" w:space="0" w:color="auto"/>
            </w:tcBorders>
          </w:tcPr>
          <w:p w14:paraId="544ED071" w14:textId="77777777" w:rsidR="001A2138" w:rsidRDefault="001A2138" w:rsidP="00CF3C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F6181" w14:textId="129F707E" w:rsidR="001A2138" w:rsidRDefault="00482690" w:rsidP="00CF3C30">
            <w:pPr>
              <w:pStyle w:val="CRCoverPage"/>
              <w:spacing w:after="0"/>
              <w:ind w:left="100"/>
              <w:rPr>
                <w:noProof/>
              </w:rPr>
            </w:pPr>
            <w:fldSimple w:instr=" DOCPROPERTY  CrTitle  \* MERGEFORMAT ">
              <w:r w:rsidR="001A2138">
                <w:rPr>
                  <w:noProof/>
                </w:rPr>
                <w:t>Correction</w:t>
              </w:r>
              <w:r w:rsidR="00BA5BD3">
                <w:rPr>
                  <w:noProof/>
                </w:rPr>
                <w:t>s</w:t>
              </w:r>
              <w:r w:rsidR="001A2138">
                <w:rPr>
                  <w:noProof/>
                </w:rPr>
                <w:t xml:space="preserve"> on </w:t>
              </w:r>
              <w:r w:rsidR="001A2138" w:rsidRPr="0059127F">
                <w:rPr>
                  <w:noProof/>
                </w:rPr>
                <w:t>ConnEstFailReport</w:t>
              </w:r>
              <w:r w:rsidR="001A2138">
                <w:t xml:space="preserve"> </w:t>
              </w:r>
            </w:fldSimple>
          </w:p>
        </w:tc>
      </w:tr>
      <w:tr w:rsidR="001A2138" w14:paraId="6439A608" w14:textId="77777777" w:rsidTr="00CF3C30">
        <w:tc>
          <w:tcPr>
            <w:tcW w:w="1843" w:type="dxa"/>
            <w:tcBorders>
              <w:left w:val="single" w:sz="4" w:space="0" w:color="auto"/>
            </w:tcBorders>
          </w:tcPr>
          <w:p w14:paraId="254F3D65" w14:textId="77777777" w:rsidR="001A2138" w:rsidRDefault="001A2138" w:rsidP="00CF3C30">
            <w:pPr>
              <w:pStyle w:val="CRCoverPage"/>
              <w:spacing w:after="0"/>
              <w:rPr>
                <w:b/>
                <w:i/>
                <w:noProof/>
                <w:sz w:val="8"/>
                <w:szCs w:val="8"/>
              </w:rPr>
            </w:pPr>
          </w:p>
        </w:tc>
        <w:tc>
          <w:tcPr>
            <w:tcW w:w="7797" w:type="dxa"/>
            <w:gridSpan w:val="10"/>
            <w:tcBorders>
              <w:right w:val="single" w:sz="4" w:space="0" w:color="auto"/>
            </w:tcBorders>
          </w:tcPr>
          <w:p w14:paraId="6BF2FF51" w14:textId="77777777" w:rsidR="001A2138" w:rsidRDefault="001A2138" w:rsidP="00CF3C30">
            <w:pPr>
              <w:pStyle w:val="CRCoverPage"/>
              <w:spacing w:after="0"/>
              <w:rPr>
                <w:noProof/>
                <w:sz w:val="8"/>
                <w:szCs w:val="8"/>
              </w:rPr>
            </w:pPr>
          </w:p>
        </w:tc>
      </w:tr>
      <w:tr w:rsidR="001A2138" w14:paraId="16829C8B" w14:textId="77777777" w:rsidTr="00CF3C30">
        <w:tc>
          <w:tcPr>
            <w:tcW w:w="1843" w:type="dxa"/>
            <w:tcBorders>
              <w:left w:val="single" w:sz="4" w:space="0" w:color="auto"/>
            </w:tcBorders>
          </w:tcPr>
          <w:p w14:paraId="12A3786C" w14:textId="77777777" w:rsidR="001A2138" w:rsidRDefault="001A2138" w:rsidP="00CF3C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4F6FD9" w14:textId="77777777" w:rsidR="001A2138" w:rsidRDefault="00482690" w:rsidP="00CF3C30">
            <w:pPr>
              <w:pStyle w:val="CRCoverPage"/>
              <w:spacing w:after="0"/>
              <w:ind w:left="100"/>
              <w:rPr>
                <w:noProof/>
              </w:rPr>
            </w:pPr>
            <w:fldSimple w:instr=" DOCPROPERTY  SourceIfWg  \* MERGEFORMAT ">
              <w:r w:rsidR="001A2138">
                <w:rPr>
                  <w:noProof/>
                </w:rPr>
                <w:t xml:space="preserve">Samsung Electronics </w:t>
              </w:r>
            </w:fldSimple>
          </w:p>
        </w:tc>
      </w:tr>
      <w:tr w:rsidR="001A2138" w14:paraId="403CBAC8" w14:textId="77777777" w:rsidTr="00CF3C30">
        <w:tc>
          <w:tcPr>
            <w:tcW w:w="1843" w:type="dxa"/>
            <w:tcBorders>
              <w:left w:val="single" w:sz="4" w:space="0" w:color="auto"/>
            </w:tcBorders>
          </w:tcPr>
          <w:p w14:paraId="2BBC49A1" w14:textId="77777777" w:rsidR="001A2138" w:rsidRDefault="001A2138" w:rsidP="00CF3C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6163C0" w14:textId="77777777" w:rsidR="001A2138" w:rsidRDefault="00482690" w:rsidP="00CF3C30">
            <w:pPr>
              <w:pStyle w:val="CRCoverPage"/>
              <w:spacing w:after="0"/>
              <w:ind w:left="100"/>
              <w:rPr>
                <w:noProof/>
              </w:rPr>
            </w:pPr>
            <w:fldSimple w:instr=" DOCPROPERTY  SourceIfTsg  \* MERGEFORMAT ">
              <w:r w:rsidR="001A2138">
                <w:rPr>
                  <w:noProof/>
                </w:rPr>
                <w:t>R2</w:t>
              </w:r>
            </w:fldSimple>
          </w:p>
        </w:tc>
      </w:tr>
      <w:tr w:rsidR="001A2138" w14:paraId="34FF4A6B" w14:textId="77777777" w:rsidTr="00CF3C30">
        <w:tc>
          <w:tcPr>
            <w:tcW w:w="1843" w:type="dxa"/>
            <w:tcBorders>
              <w:left w:val="single" w:sz="4" w:space="0" w:color="auto"/>
            </w:tcBorders>
          </w:tcPr>
          <w:p w14:paraId="74D65236" w14:textId="77777777" w:rsidR="001A2138" w:rsidRDefault="001A2138" w:rsidP="00CF3C30">
            <w:pPr>
              <w:pStyle w:val="CRCoverPage"/>
              <w:spacing w:after="0"/>
              <w:rPr>
                <w:b/>
                <w:i/>
                <w:noProof/>
                <w:sz w:val="8"/>
                <w:szCs w:val="8"/>
              </w:rPr>
            </w:pPr>
          </w:p>
        </w:tc>
        <w:tc>
          <w:tcPr>
            <w:tcW w:w="7797" w:type="dxa"/>
            <w:gridSpan w:val="10"/>
            <w:tcBorders>
              <w:right w:val="single" w:sz="4" w:space="0" w:color="auto"/>
            </w:tcBorders>
          </w:tcPr>
          <w:p w14:paraId="5D1CCD5D" w14:textId="77777777" w:rsidR="001A2138" w:rsidRDefault="001A2138" w:rsidP="00CF3C30">
            <w:pPr>
              <w:pStyle w:val="CRCoverPage"/>
              <w:spacing w:after="0"/>
              <w:rPr>
                <w:noProof/>
                <w:sz w:val="8"/>
                <w:szCs w:val="8"/>
              </w:rPr>
            </w:pPr>
          </w:p>
        </w:tc>
      </w:tr>
      <w:tr w:rsidR="001A2138" w14:paraId="5C709A15" w14:textId="77777777" w:rsidTr="00CF3C30">
        <w:tc>
          <w:tcPr>
            <w:tcW w:w="1843" w:type="dxa"/>
            <w:tcBorders>
              <w:left w:val="single" w:sz="4" w:space="0" w:color="auto"/>
            </w:tcBorders>
          </w:tcPr>
          <w:p w14:paraId="40D6B859" w14:textId="77777777" w:rsidR="001A2138" w:rsidRDefault="001A2138" w:rsidP="00CF3C30">
            <w:pPr>
              <w:pStyle w:val="CRCoverPage"/>
              <w:tabs>
                <w:tab w:val="right" w:pos="1759"/>
              </w:tabs>
              <w:spacing w:after="0"/>
              <w:rPr>
                <w:b/>
                <w:i/>
                <w:noProof/>
              </w:rPr>
            </w:pPr>
            <w:r>
              <w:rPr>
                <w:b/>
                <w:i/>
                <w:noProof/>
              </w:rPr>
              <w:t>Work item code:</w:t>
            </w:r>
          </w:p>
        </w:tc>
        <w:tc>
          <w:tcPr>
            <w:tcW w:w="3686" w:type="dxa"/>
            <w:gridSpan w:val="5"/>
            <w:shd w:val="pct30" w:color="FFFF00" w:fill="auto"/>
          </w:tcPr>
          <w:p w14:paraId="086B0122" w14:textId="77777777" w:rsidR="001A2138" w:rsidRDefault="00482690" w:rsidP="00CF3C30">
            <w:pPr>
              <w:pStyle w:val="CRCoverPage"/>
              <w:spacing w:after="0"/>
              <w:ind w:left="100"/>
              <w:rPr>
                <w:noProof/>
              </w:rPr>
            </w:pPr>
            <w:fldSimple w:instr=" DOCPROPERTY  RelatedWis  \* MERGEFORMAT ">
              <w:r w:rsidR="001A2138" w:rsidRPr="00517FDE">
                <w:rPr>
                  <w:color w:val="000000" w:themeColor="text1"/>
                </w:rPr>
                <w:t>NR_SON_MDT-Core</w:t>
              </w:r>
              <w:r w:rsidR="001A2138">
                <w:rPr>
                  <w:noProof/>
                </w:rPr>
                <w:t xml:space="preserve"> </w:t>
              </w:r>
            </w:fldSimple>
          </w:p>
        </w:tc>
        <w:tc>
          <w:tcPr>
            <w:tcW w:w="567" w:type="dxa"/>
            <w:tcBorders>
              <w:left w:val="nil"/>
            </w:tcBorders>
          </w:tcPr>
          <w:p w14:paraId="0C171DD1" w14:textId="77777777" w:rsidR="001A2138" w:rsidRDefault="001A2138" w:rsidP="00CF3C30">
            <w:pPr>
              <w:pStyle w:val="CRCoverPage"/>
              <w:spacing w:after="0"/>
              <w:ind w:right="100"/>
              <w:rPr>
                <w:noProof/>
              </w:rPr>
            </w:pPr>
          </w:p>
        </w:tc>
        <w:tc>
          <w:tcPr>
            <w:tcW w:w="1417" w:type="dxa"/>
            <w:gridSpan w:val="3"/>
            <w:tcBorders>
              <w:left w:val="nil"/>
            </w:tcBorders>
          </w:tcPr>
          <w:p w14:paraId="6DDF91B2" w14:textId="77777777" w:rsidR="001A2138" w:rsidRDefault="001A2138" w:rsidP="00CF3C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55167" w14:textId="77777777" w:rsidR="001A2138" w:rsidRDefault="00482690" w:rsidP="00CF3C30">
            <w:pPr>
              <w:pStyle w:val="CRCoverPage"/>
              <w:spacing w:after="0"/>
              <w:ind w:left="100"/>
              <w:rPr>
                <w:noProof/>
              </w:rPr>
            </w:pPr>
            <w:fldSimple w:instr=" DOCPROPERTY  ResDate  \* MERGEFORMAT ">
              <w:r w:rsidR="001A2138">
                <w:rPr>
                  <w:noProof/>
                </w:rPr>
                <w:t>2020-08-06</w:t>
              </w:r>
            </w:fldSimple>
          </w:p>
        </w:tc>
      </w:tr>
      <w:tr w:rsidR="001A2138" w14:paraId="48BA3A9D" w14:textId="77777777" w:rsidTr="00CF3C30">
        <w:tc>
          <w:tcPr>
            <w:tcW w:w="1843" w:type="dxa"/>
            <w:tcBorders>
              <w:left w:val="single" w:sz="4" w:space="0" w:color="auto"/>
            </w:tcBorders>
          </w:tcPr>
          <w:p w14:paraId="66D40446" w14:textId="77777777" w:rsidR="001A2138" w:rsidRDefault="001A2138" w:rsidP="00CF3C30">
            <w:pPr>
              <w:pStyle w:val="CRCoverPage"/>
              <w:spacing w:after="0"/>
              <w:rPr>
                <w:b/>
                <w:i/>
                <w:noProof/>
                <w:sz w:val="8"/>
                <w:szCs w:val="8"/>
              </w:rPr>
            </w:pPr>
          </w:p>
        </w:tc>
        <w:tc>
          <w:tcPr>
            <w:tcW w:w="1986" w:type="dxa"/>
            <w:gridSpan w:val="4"/>
          </w:tcPr>
          <w:p w14:paraId="6EB4D9CD" w14:textId="77777777" w:rsidR="001A2138" w:rsidRDefault="001A2138" w:rsidP="00CF3C30">
            <w:pPr>
              <w:pStyle w:val="CRCoverPage"/>
              <w:spacing w:after="0"/>
              <w:rPr>
                <w:noProof/>
                <w:sz w:val="8"/>
                <w:szCs w:val="8"/>
              </w:rPr>
            </w:pPr>
          </w:p>
        </w:tc>
        <w:tc>
          <w:tcPr>
            <w:tcW w:w="2267" w:type="dxa"/>
            <w:gridSpan w:val="2"/>
          </w:tcPr>
          <w:p w14:paraId="2B148EA7" w14:textId="77777777" w:rsidR="001A2138" w:rsidRDefault="001A2138" w:rsidP="00CF3C30">
            <w:pPr>
              <w:pStyle w:val="CRCoverPage"/>
              <w:spacing w:after="0"/>
              <w:rPr>
                <w:noProof/>
                <w:sz w:val="8"/>
                <w:szCs w:val="8"/>
              </w:rPr>
            </w:pPr>
          </w:p>
        </w:tc>
        <w:tc>
          <w:tcPr>
            <w:tcW w:w="1417" w:type="dxa"/>
            <w:gridSpan w:val="3"/>
          </w:tcPr>
          <w:p w14:paraId="4EB155D6" w14:textId="77777777" w:rsidR="001A2138" w:rsidRDefault="001A2138" w:rsidP="00CF3C30">
            <w:pPr>
              <w:pStyle w:val="CRCoverPage"/>
              <w:spacing w:after="0"/>
              <w:rPr>
                <w:noProof/>
                <w:sz w:val="8"/>
                <w:szCs w:val="8"/>
              </w:rPr>
            </w:pPr>
          </w:p>
        </w:tc>
        <w:tc>
          <w:tcPr>
            <w:tcW w:w="2127" w:type="dxa"/>
            <w:tcBorders>
              <w:right w:val="single" w:sz="4" w:space="0" w:color="auto"/>
            </w:tcBorders>
          </w:tcPr>
          <w:p w14:paraId="0436E34A" w14:textId="77777777" w:rsidR="001A2138" w:rsidRDefault="001A2138" w:rsidP="00CF3C30">
            <w:pPr>
              <w:pStyle w:val="CRCoverPage"/>
              <w:spacing w:after="0"/>
              <w:rPr>
                <w:noProof/>
                <w:sz w:val="8"/>
                <w:szCs w:val="8"/>
              </w:rPr>
            </w:pPr>
          </w:p>
        </w:tc>
      </w:tr>
      <w:tr w:rsidR="001A2138" w14:paraId="1A9E9C55" w14:textId="77777777" w:rsidTr="00CF3C30">
        <w:trPr>
          <w:cantSplit/>
        </w:trPr>
        <w:tc>
          <w:tcPr>
            <w:tcW w:w="1843" w:type="dxa"/>
            <w:tcBorders>
              <w:left w:val="single" w:sz="4" w:space="0" w:color="auto"/>
            </w:tcBorders>
          </w:tcPr>
          <w:p w14:paraId="2B6783BC" w14:textId="77777777" w:rsidR="001A2138" w:rsidRDefault="001A2138" w:rsidP="00CF3C30">
            <w:pPr>
              <w:pStyle w:val="CRCoverPage"/>
              <w:tabs>
                <w:tab w:val="right" w:pos="1759"/>
              </w:tabs>
              <w:spacing w:after="0"/>
              <w:rPr>
                <w:b/>
                <w:i/>
                <w:noProof/>
              </w:rPr>
            </w:pPr>
            <w:r>
              <w:rPr>
                <w:b/>
                <w:i/>
                <w:noProof/>
              </w:rPr>
              <w:t>Category:</w:t>
            </w:r>
          </w:p>
        </w:tc>
        <w:tc>
          <w:tcPr>
            <w:tcW w:w="851" w:type="dxa"/>
            <w:shd w:val="pct30" w:color="FFFF00" w:fill="auto"/>
          </w:tcPr>
          <w:p w14:paraId="3D358FF3" w14:textId="77777777" w:rsidR="001A2138" w:rsidRDefault="00482690" w:rsidP="00CF3C30">
            <w:pPr>
              <w:pStyle w:val="CRCoverPage"/>
              <w:spacing w:after="0"/>
              <w:ind w:left="100" w:right="-609"/>
              <w:rPr>
                <w:b/>
                <w:noProof/>
              </w:rPr>
            </w:pPr>
            <w:fldSimple w:instr=" DOCPROPERTY  Cat  \* MERGEFORMAT ">
              <w:r w:rsidR="001A2138">
                <w:rPr>
                  <w:b/>
                  <w:noProof/>
                </w:rPr>
                <w:t>F</w:t>
              </w:r>
            </w:fldSimple>
          </w:p>
        </w:tc>
        <w:tc>
          <w:tcPr>
            <w:tcW w:w="3402" w:type="dxa"/>
            <w:gridSpan w:val="5"/>
            <w:tcBorders>
              <w:left w:val="nil"/>
            </w:tcBorders>
          </w:tcPr>
          <w:p w14:paraId="4AE03026" w14:textId="77777777" w:rsidR="001A2138" w:rsidRDefault="001A2138" w:rsidP="00CF3C30">
            <w:pPr>
              <w:pStyle w:val="CRCoverPage"/>
              <w:spacing w:after="0"/>
              <w:rPr>
                <w:noProof/>
              </w:rPr>
            </w:pPr>
          </w:p>
        </w:tc>
        <w:tc>
          <w:tcPr>
            <w:tcW w:w="1417" w:type="dxa"/>
            <w:gridSpan w:val="3"/>
            <w:tcBorders>
              <w:left w:val="nil"/>
            </w:tcBorders>
          </w:tcPr>
          <w:p w14:paraId="15A3F79A" w14:textId="77777777" w:rsidR="001A2138" w:rsidRDefault="001A2138" w:rsidP="00CF3C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E8199" w14:textId="77777777" w:rsidR="001A2138" w:rsidRDefault="00482690" w:rsidP="00CF3C30">
            <w:pPr>
              <w:pStyle w:val="CRCoverPage"/>
              <w:spacing w:after="0"/>
              <w:ind w:left="100"/>
              <w:rPr>
                <w:noProof/>
              </w:rPr>
            </w:pPr>
            <w:fldSimple w:instr=" DOCPROPERTY  Release  \* MERGEFORMAT ">
              <w:r w:rsidR="001A2138">
                <w:rPr>
                  <w:noProof/>
                </w:rPr>
                <w:t>Rel-16</w:t>
              </w:r>
            </w:fldSimple>
          </w:p>
        </w:tc>
      </w:tr>
      <w:tr w:rsidR="001A2138" w14:paraId="253D432C" w14:textId="77777777" w:rsidTr="00CF3C30">
        <w:tc>
          <w:tcPr>
            <w:tcW w:w="1843" w:type="dxa"/>
            <w:tcBorders>
              <w:left w:val="single" w:sz="4" w:space="0" w:color="auto"/>
              <w:bottom w:val="single" w:sz="4" w:space="0" w:color="auto"/>
            </w:tcBorders>
          </w:tcPr>
          <w:p w14:paraId="51E022DF" w14:textId="77777777" w:rsidR="001A2138" w:rsidRDefault="001A2138" w:rsidP="00CF3C30">
            <w:pPr>
              <w:pStyle w:val="CRCoverPage"/>
              <w:spacing w:after="0"/>
              <w:rPr>
                <w:b/>
                <w:i/>
                <w:noProof/>
              </w:rPr>
            </w:pPr>
          </w:p>
        </w:tc>
        <w:tc>
          <w:tcPr>
            <w:tcW w:w="4677" w:type="dxa"/>
            <w:gridSpan w:val="8"/>
            <w:tcBorders>
              <w:bottom w:val="single" w:sz="4" w:space="0" w:color="auto"/>
            </w:tcBorders>
          </w:tcPr>
          <w:p w14:paraId="1EA6B57B" w14:textId="77777777" w:rsidR="001A2138" w:rsidRDefault="001A2138" w:rsidP="00CF3C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CFBCF" w14:textId="77777777" w:rsidR="001A2138" w:rsidRDefault="001A2138" w:rsidP="00CF3C30">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7A52305" w14:textId="77777777" w:rsidR="001A2138" w:rsidRPr="007C2097" w:rsidRDefault="001A2138" w:rsidP="00CF3C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2138" w14:paraId="0032AA63" w14:textId="77777777" w:rsidTr="00CF3C30">
        <w:tc>
          <w:tcPr>
            <w:tcW w:w="1843" w:type="dxa"/>
          </w:tcPr>
          <w:p w14:paraId="3A46A5FB" w14:textId="77777777" w:rsidR="001A2138" w:rsidRDefault="001A2138" w:rsidP="00CF3C30">
            <w:pPr>
              <w:pStyle w:val="CRCoverPage"/>
              <w:spacing w:after="0"/>
              <w:rPr>
                <w:b/>
                <w:i/>
                <w:noProof/>
                <w:sz w:val="8"/>
                <w:szCs w:val="8"/>
              </w:rPr>
            </w:pPr>
          </w:p>
        </w:tc>
        <w:tc>
          <w:tcPr>
            <w:tcW w:w="7797" w:type="dxa"/>
            <w:gridSpan w:val="10"/>
          </w:tcPr>
          <w:p w14:paraId="435A7476" w14:textId="77777777" w:rsidR="001A2138" w:rsidRDefault="001A2138" w:rsidP="00CF3C30">
            <w:pPr>
              <w:pStyle w:val="CRCoverPage"/>
              <w:spacing w:after="0"/>
              <w:rPr>
                <w:noProof/>
                <w:sz w:val="8"/>
                <w:szCs w:val="8"/>
              </w:rPr>
            </w:pPr>
          </w:p>
        </w:tc>
      </w:tr>
      <w:tr w:rsidR="001A2138" w14:paraId="3DEC19B0" w14:textId="77777777" w:rsidTr="00CF3C30">
        <w:tc>
          <w:tcPr>
            <w:tcW w:w="2694" w:type="dxa"/>
            <w:gridSpan w:val="2"/>
            <w:tcBorders>
              <w:top w:val="single" w:sz="4" w:space="0" w:color="auto"/>
              <w:left w:val="single" w:sz="4" w:space="0" w:color="auto"/>
            </w:tcBorders>
          </w:tcPr>
          <w:p w14:paraId="32BF5170" w14:textId="77777777" w:rsidR="001A2138" w:rsidRDefault="001A2138" w:rsidP="00CF3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3F560" w14:textId="77777777" w:rsidR="001A2138" w:rsidRDefault="001A2138" w:rsidP="00CF3C30">
            <w:pPr>
              <w:pStyle w:val="B1"/>
              <w:ind w:left="0" w:firstLine="0"/>
              <w:rPr>
                <w:rFonts w:ascii="Arial" w:hAnsi="Arial" w:cs="Arial"/>
              </w:rPr>
            </w:pPr>
            <w:r>
              <w:rPr>
                <w:rFonts w:ascii="Arial" w:hAnsi="Arial" w:cs="Arial"/>
              </w:rPr>
              <w:t>1) In RAN2#107bis, RAN2 reached a conclusion that the LTE connection establishment failure reporting is a baseline for 5G accessibility measurement, and made the following agreement:</w:t>
            </w:r>
          </w:p>
          <w:p w14:paraId="5D095B3C" w14:textId="77777777" w:rsidR="001A2138" w:rsidRPr="00C6419F" w:rsidRDefault="001A2138" w:rsidP="00CF3C30">
            <w:pPr>
              <w:pStyle w:val="B1"/>
              <w:ind w:left="0" w:firstLine="0"/>
            </w:pPr>
            <w:r w:rsidRPr="00C6419F">
              <w:t>The information (e.g. ConnEstFailReport-r11) included in Connection establishment failure reporting of LTE is the baseline of the 5G accessibility measurements. The structure is the baseline and others are FFS.</w:t>
            </w:r>
          </w:p>
          <w:p w14:paraId="4AFDF446" w14:textId="57D5196C" w:rsidR="001A2138" w:rsidRDefault="001A2138" w:rsidP="00CF3C30">
            <w:pPr>
              <w:pStyle w:val="B1"/>
              <w:ind w:left="0" w:firstLine="0"/>
              <w:rPr>
                <w:rFonts w:ascii="Arial" w:hAnsi="Arial" w:cs="Arial"/>
              </w:rPr>
            </w:pPr>
            <w:r>
              <w:rPr>
                <w:rFonts w:ascii="Arial" w:hAnsi="Arial" w:cs="Arial" w:hint="eastAsia"/>
              </w:rPr>
              <w:t>A</w:t>
            </w:r>
            <w:r>
              <w:rPr>
                <w:rFonts w:ascii="Arial" w:hAnsi="Arial" w:cs="Arial"/>
              </w:rPr>
              <w:t xml:space="preserve">ccording to the agreement, the field </w:t>
            </w:r>
            <w:proofErr w:type="spellStart"/>
            <w:r>
              <w:rPr>
                <w:rFonts w:ascii="Arial" w:hAnsi="Arial" w:cs="Arial"/>
              </w:rPr>
              <w:t>maxTxPowerReached</w:t>
            </w:r>
            <w:proofErr w:type="spellEnd"/>
            <w:r>
              <w:rPr>
                <w:rFonts w:ascii="Arial" w:hAnsi="Arial" w:cs="Arial"/>
              </w:rPr>
              <w:t xml:space="preserve"> has been </w:t>
            </w:r>
            <w:r w:rsidR="00A80289">
              <w:rPr>
                <w:rFonts w:ascii="Arial" w:hAnsi="Arial" w:cs="Arial"/>
              </w:rPr>
              <w:t xml:space="preserve">already </w:t>
            </w:r>
            <w:r>
              <w:rPr>
                <w:rFonts w:ascii="Arial" w:hAnsi="Arial" w:cs="Arial"/>
              </w:rPr>
              <w:t xml:space="preserve">introduced in the field descriptions of the IE </w:t>
            </w:r>
            <w:proofErr w:type="spellStart"/>
            <w:r>
              <w:rPr>
                <w:rFonts w:ascii="Arial" w:hAnsi="Arial" w:cs="Arial"/>
              </w:rPr>
              <w:t>ConnEstFailReport</w:t>
            </w:r>
            <w:proofErr w:type="spellEnd"/>
            <w:r>
              <w:rPr>
                <w:rFonts w:ascii="Arial" w:hAnsi="Arial" w:cs="Arial"/>
              </w:rPr>
              <w:t>.</w:t>
            </w:r>
          </w:p>
          <w:p w14:paraId="0B90F55A" w14:textId="166C561A" w:rsidR="001A2138" w:rsidRDefault="00994B77" w:rsidP="00CF3C30">
            <w:pPr>
              <w:pStyle w:val="B1"/>
              <w:ind w:left="0" w:firstLine="0"/>
              <w:rPr>
                <w:rFonts w:ascii="Arial" w:hAnsi="Arial" w:cs="Arial"/>
              </w:rPr>
            </w:pPr>
            <w:r>
              <w:rPr>
                <w:rFonts w:ascii="Arial" w:hAnsi="Arial" w:cs="Arial"/>
              </w:rPr>
              <w:t>However, both the corresponding procedural texts and ASN.1 field have</w:t>
            </w:r>
            <w:r w:rsidR="001A2138">
              <w:rPr>
                <w:rFonts w:ascii="Arial" w:hAnsi="Arial" w:cs="Arial"/>
              </w:rPr>
              <w:t xml:space="preserve"> </w:t>
            </w:r>
            <w:r w:rsidR="00490F70">
              <w:rPr>
                <w:rFonts w:ascii="Arial" w:hAnsi="Arial" w:cs="Arial"/>
              </w:rPr>
              <w:t>been missed</w:t>
            </w:r>
            <w:r w:rsidR="001A2138">
              <w:rPr>
                <w:rFonts w:ascii="Arial" w:hAnsi="Arial" w:cs="Arial"/>
              </w:rPr>
              <w:t>.</w:t>
            </w:r>
          </w:p>
          <w:p w14:paraId="532141F4" w14:textId="72BDFFC5" w:rsidR="001A2138" w:rsidRDefault="001A2138" w:rsidP="00CF3C30">
            <w:pPr>
              <w:pStyle w:val="CRCoverPage"/>
              <w:spacing w:after="0"/>
              <w:rPr>
                <w:noProof/>
              </w:rPr>
            </w:pPr>
            <w:r>
              <w:rPr>
                <w:rFonts w:cs="Arial"/>
              </w:rPr>
              <w:t xml:space="preserve">2) The field description on </w:t>
            </w:r>
            <w:proofErr w:type="spellStart"/>
            <w:r w:rsidRPr="004D4B66">
              <w:rPr>
                <w:rFonts w:cs="Arial"/>
              </w:rPr>
              <w:t>numberOfPreamblesSent</w:t>
            </w:r>
            <w:proofErr w:type="spellEnd"/>
            <w:r>
              <w:rPr>
                <w:rFonts w:cs="Arial"/>
              </w:rPr>
              <w:t xml:space="preserve"> is not useful in the IE </w:t>
            </w:r>
            <w:r w:rsidR="00A72B0A">
              <w:rPr>
                <w:rFonts w:cs="Arial"/>
              </w:rPr>
              <w:t xml:space="preserve">because </w:t>
            </w:r>
            <w:proofErr w:type="spellStart"/>
            <w:r>
              <w:rPr>
                <w:rFonts w:cs="Arial"/>
              </w:rPr>
              <w:t>ConnEstFailReport</w:t>
            </w:r>
            <w:proofErr w:type="spellEnd"/>
            <w:r>
              <w:rPr>
                <w:rFonts w:cs="Arial"/>
              </w:rPr>
              <w:t xml:space="preserve"> because </w:t>
            </w:r>
            <w:proofErr w:type="spellStart"/>
            <w:r w:rsidRPr="004D4B66">
              <w:rPr>
                <w:rFonts w:cs="Arial"/>
              </w:rPr>
              <w:t>numberOfPreamblesSentOnSSB</w:t>
            </w:r>
            <w:proofErr w:type="spellEnd"/>
            <w:r>
              <w:rPr>
                <w:rFonts w:cs="Arial"/>
              </w:rPr>
              <w:t xml:space="preserve"> and </w:t>
            </w:r>
            <w:proofErr w:type="spellStart"/>
            <w:r w:rsidRPr="004D4B66">
              <w:rPr>
                <w:rFonts w:cs="Arial"/>
              </w:rPr>
              <w:t>numberOfPreamblesSentOnCSI</w:t>
            </w:r>
            <w:proofErr w:type="spellEnd"/>
            <w:r w:rsidRPr="004D4B66">
              <w:rPr>
                <w:rFonts w:cs="Arial"/>
              </w:rPr>
              <w:t>-RS</w:t>
            </w:r>
            <w:r>
              <w:rPr>
                <w:rFonts w:cs="Arial"/>
              </w:rPr>
              <w:t xml:space="preserve"> have been already introduced.</w:t>
            </w:r>
          </w:p>
        </w:tc>
      </w:tr>
      <w:tr w:rsidR="001A2138" w14:paraId="01729A47" w14:textId="77777777" w:rsidTr="00CF3C30">
        <w:tc>
          <w:tcPr>
            <w:tcW w:w="2694" w:type="dxa"/>
            <w:gridSpan w:val="2"/>
            <w:tcBorders>
              <w:left w:val="single" w:sz="4" w:space="0" w:color="auto"/>
            </w:tcBorders>
          </w:tcPr>
          <w:p w14:paraId="25A24BEE" w14:textId="77777777" w:rsidR="001A2138" w:rsidRDefault="001A2138" w:rsidP="00CF3C30">
            <w:pPr>
              <w:pStyle w:val="CRCoverPage"/>
              <w:spacing w:after="0"/>
              <w:rPr>
                <w:b/>
                <w:i/>
                <w:noProof/>
                <w:sz w:val="8"/>
                <w:szCs w:val="8"/>
              </w:rPr>
            </w:pPr>
          </w:p>
        </w:tc>
        <w:tc>
          <w:tcPr>
            <w:tcW w:w="6946" w:type="dxa"/>
            <w:gridSpan w:val="9"/>
            <w:tcBorders>
              <w:right w:val="single" w:sz="4" w:space="0" w:color="auto"/>
            </w:tcBorders>
          </w:tcPr>
          <w:p w14:paraId="5E47BEE1" w14:textId="77777777" w:rsidR="001A2138" w:rsidRDefault="001A2138" w:rsidP="00CF3C30">
            <w:pPr>
              <w:pStyle w:val="CRCoverPage"/>
              <w:spacing w:after="0"/>
              <w:rPr>
                <w:noProof/>
                <w:sz w:val="8"/>
                <w:szCs w:val="8"/>
              </w:rPr>
            </w:pPr>
          </w:p>
        </w:tc>
      </w:tr>
      <w:tr w:rsidR="001A2138" w14:paraId="6FB6C7E8" w14:textId="77777777" w:rsidTr="00CF3C30">
        <w:tc>
          <w:tcPr>
            <w:tcW w:w="2694" w:type="dxa"/>
            <w:gridSpan w:val="2"/>
            <w:tcBorders>
              <w:left w:val="single" w:sz="4" w:space="0" w:color="auto"/>
            </w:tcBorders>
          </w:tcPr>
          <w:p w14:paraId="249555C9" w14:textId="77777777" w:rsidR="001A2138" w:rsidRDefault="001A2138" w:rsidP="00CF3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86480" w14:textId="32B6720A" w:rsidR="00994B77" w:rsidRDefault="00994B77" w:rsidP="001A2138">
            <w:pPr>
              <w:pStyle w:val="B1"/>
              <w:numPr>
                <w:ilvl w:val="0"/>
                <w:numId w:val="16"/>
              </w:numPr>
              <w:wordWrap w:val="0"/>
              <w:overflowPunct/>
              <w:adjustRightInd/>
              <w:spacing w:after="0"/>
              <w:jc w:val="both"/>
              <w:textAlignment w:val="auto"/>
              <w:rPr>
                <w:rFonts w:ascii="Arial" w:hAnsi="Arial" w:cs="Arial"/>
              </w:rPr>
            </w:pPr>
            <w:r>
              <w:rPr>
                <w:rFonts w:ascii="Arial" w:eastAsia="맑은 고딕" w:hAnsi="Arial" w:cs="Arial" w:hint="eastAsia"/>
                <w:lang w:eastAsia="ko-KR"/>
              </w:rPr>
              <w:t>Add</w:t>
            </w:r>
            <w:r>
              <w:rPr>
                <w:rFonts w:ascii="Arial" w:eastAsia="맑은 고딕" w:hAnsi="Arial" w:cs="Arial"/>
                <w:lang w:eastAsia="ko-KR"/>
              </w:rPr>
              <w:t xml:space="preserve"> the corresponding procedural texts in 5.3.3.7.</w:t>
            </w:r>
          </w:p>
          <w:p w14:paraId="1008B825" w14:textId="32B64240" w:rsidR="001A2138" w:rsidRDefault="001A2138" w:rsidP="001A2138">
            <w:pPr>
              <w:pStyle w:val="B1"/>
              <w:numPr>
                <w:ilvl w:val="0"/>
                <w:numId w:val="16"/>
              </w:numPr>
              <w:wordWrap w:val="0"/>
              <w:overflowPunct/>
              <w:adjustRightInd/>
              <w:spacing w:after="0"/>
              <w:jc w:val="both"/>
              <w:textAlignment w:val="auto"/>
              <w:rPr>
                <w:rFonts w:ascii="Arial" w:hAnsi="Arial" w:cs="Arial"/>
              </w:rPr>
            </w:pPr>
            <w:r>
              <w:rPr>
                <w:rFonts w:ascii="Arial" w:hAnsi="Arial" w:cs="Arial" w:hint="eastAsia"/>
              </w:rPr>
              <w:t>A</w:t>
            </w:r>
            <w:r>
              <w:rPr>
                <w:rFonts w:ascii="Arial" w:hAnsi="Arial" w:cs="Arial"/>
              </w:rPr>
              <w:t xml:space="preserve">dd the field, </w:t>
            </w:r>
            <w:proofErr w:type="spellStart"/>
            <w:r w:rsidRPr="00392555">
              <w:rPr>
                <w:rFonts w:ascii="Arial" w:hAnsi="Arial" w:cs="Arial"/>
              </w:rPr>
              <w:t>maxTxPowerReached</w:t>
            </w:r>
            <w:proofErr w:type="spellEnd"/>
            <w:r>
              <w:rPr>
                <w:rFonts w:ascii="Arial" w:hAnsi="Arial" w:cs="Arial"/>
              </w:rPr>
              <w:t xml:space="preserve"> into the IE, </w:t>
            </w:r>
            <w:proofErr w:type="spellStart"/>
            <w:r w:rsidRPr="00945C01">
              <w:rPr>
                <w:rFonts w:ascii="Arial" w:hAnsi="Arial" w:cs="Arial"/>
              </w:rPr>
              <w:t>ConnEstFailReport</w:t>
            </w:r>
            <w:proofErr w:type="spellEnd"/>
            <w:r>
              <w:rPr>
                <w:rFonts w:ascii="Arial" w:hAnsi="Arial" w:cs="Arial"/>
              </w:rPr>
              <w:t>.</w:t>
            </w:r>
          </w:p>
          <w:p w14:paraId="398D244B" w14:textId="77777777" w:rsidR="001A2138" w:rsidRDefault="001A2138" w:rsidP="001A2138">
            <w:pPr>
              <w:pStyle w:val="B1"/>
              <w:numPr>
                <w:ilvl w:val="0"/>
                <w:numId w:val="16"/>
              </w:numPr>
              <w:wordWrap w:val="0"/>
              <w:overflowPunct/>
              <w:adjustRightInd/>
              <w:jc w:val="both"/>
              <w:textAlignment w:val="auto"/>
              <w:rPr>
                <w:rFonts w:ascii="Arial" w:hAnsi="Arial" w:cs="Arial"/>
              </w:rPr>
            </w:pPr>
            <w:r>
              <w:rPr>
                <w:rFonts w:ascii="Arial" w:hAnsi="Arial" w:cs="Arial" w:hint="eastAsia"/>
              </w:rPr>
              <w:t xml:space="preserve">Remove </w:t>
            </w:r>
            <w:r>
              <w:rPr>
                <w:rFonts w:ascii="Arial" w:hAnsi="Arial" w:cs="Arial"/>
              </w:rPr>
              <w:t xml:space="preserve">the field description on </w:t>
            </w:r>
            <w:proofErr w:type="spellStart"/>
            <w:r w:rsidRPr="004D4B66">
              <w:rPr>
                <w:rFonts w:ascii="Arial" w:hAnsi="Arial" w:cs="Arial"/>
              </w:rPr>
              <w:t>numberOfPreamblesSent</w:t>
            </w:r>
            <w:proofErr w:type="spellEnd"/>
            <w:r>
              <w:rPr>
                <w:rFonts w:ascii="Arial" w:hAnsi="Arial" w:cs="Arial"/>
              </w:rPr>
              <w:t xml:space="preserve"> in the IE </w:t>
            </w:r>
            <w:proofErr w:type="spellStart"/>
            <w:r>
              <w:rPr>
                <w:rFonts w:ascii="Arial" w:hAnsi="Arial" w:cs="Arial"/>
              </w:rPr>
              <w:t>ConnEstFailReport</w:t>
            </w:r>
            <w:proofErr w:type="spellEnd"/>
          </w:p>
          <w:p w14:paraId="76B61FF5" w14:textId="77777777" w:rsidR="001A2138" w:rsidRDefault="001A2138" w:rsidP="00CF3C30">
            <w:pPr>
              <w:pStyle w:val="CRCoverPage"/>
              <w:spacing w:after="0"/>
              <w:rPr>
                <w:b/>
                <w:bCs/>
                <w:lang w:eastAsia="ko-KR"/>
              </w:rPr>
            </w:pPr>
            <w:r>
              <w:rPr>
                <w:b/>
                <w:bCs/>
                <w:lang w:eastAsia="ko-KR"/>
              </w:rPr>
              <w:t>Impact analysis</w:t>
            </w:r>
          </w:p>
          <w:p w14:paraId="43F4DFE8" w14:textId="77777777" w:rsidR="001A2138" w:rsidRDefault="001A2138" w:rsidP="00CF3C30">
            <w:pPr>
              <w:pStyle w:val="B1"/>
              <w:ind w:left="0" w:firstLine="0"/>
              <w:rPr>
                <w:rFonts w:ascii="Arial" w:hAnsi="Arial" w:cs="Arial"/>
              </w:rPr>
            </w:pPr>
            <w:r>
              <w:rPr>
                <w:rFonts w:ascii="Arial" w:hAnsi="Arial" w:cs="Arial"/>
                <w:u w:val="single"/>
              </w:rPr>
              <w:t>Impacted functionality</w:t>
            </w:r>
            <w:r w:rsidRPr="00D42E6A">
              <w:rPr>
                <w:rFonts w:ascii="Arial" w:hAnsi="Arial" w:cs="Arial"/>
                <w:u w:val="single"/>
              </w:rPr>
              <w:t>:</w:t>
            </w:r>
          </w:p>
          <w:p w14:paraId="243EA252" w14:textId="77777777" w:rsidR="001A2138" w:rsidRPr="00C87DE4" w:rsidRDefault="001A2138" w:rsidP="00CF3C30">
            <w:pPr>
              <w:pStyle w:val="B1"/>
              <w:ind w:left="0" w:firstLine="0"/>
              <w:rPr>
                <w:rFonts w:ascii="Arial" w:hAnsi="Arial" w:cs="Arial"/>
              </w:rPr>
            </w:pPr>
            <w:proofErr w:type="spellStart"/>
            <w:r>
              <w:rPr>
                <w:rFonts w:ascii="Arial" w:hAnsi="Arial" w:cs="Arial"/>
              </w:rPr>
              <w:t>ConnEstFailReport</w:t>
            </w:r>
            <w:proofErr w:type="spellEnd"/>
          </w:p>
          <w:p w14:paraId="11E5F1DE" w14:textId="77777777" w:rsidR="001A2138" w:rsidRPr="001136EC" w:rsidRDefault="001A2138" w:rsidP="00CF3C30">
            <w:pPr>
              <w:pStyle w:val="CRCoverPage"/>
              <w:spacing w:after="0"/>
              <w:rPr>
                <w:noProof/>
                <w:u w:val="single"/>
                <w:lang w:eastAsia="ko-KR"/>
              </w:rPr>
            </w:pPr>
            <w:r w:rsidRPr="001136EC">
              <w:rPr>
                <w:noProof/>
                <w:u w:val="single"/>
                <w:lang w:eastAsia="ko-KR"/>
              </w:rPr>
              <w:t>Inter-operability:</w:t>
            </w:r>
          </w:p>
          <w:p w14:paraId="3D7C8F77" w14:textId="77777777" w:rsidR="001A2138" w:rsidRPr="00F930B6" w:rsidRDefault="001A2138" w:rsidP="001A2138">
            <w:pPr>
              <w:numPr>
                <w:ilvl w:val="0"/>
                <w:numId w:val="16"/>
              </w:numPr>
              <w:overflowPunct/>
              <w:autoSpaceDE/>
              <w:autoSpaceDN/>
              <w:adjustRightInd/>
              <w:spacing w:after="0" w:line="276" w:lineRule="auto"/>
              <w:textAlignment w:val="auto"/>
              <w:rPr>
                <w:rFonts w:ascii="Arial" w:hAnsi="Arial"/>
                <w:noProof/>
              </w:rPr>
            </w:pPr>
            <w:r w:rsidRPr="00F930B6">
              <w:rPr>
                <w:rFonts w:ascii="Arial" w:hAnsi="Arial"/>
                <w:noProof/>
              </w:rPr>
              <w:t>If the network is implemented according to the CR and the UE is not, the UE behaviour is unspecified.</w:t>
            </w:r>
          </w:p>
          <w:p w14:paraId="6E989C73" w14:textId="77777777" w:rsidR="001A2138" w:rsidRDefault="001A2138" w:rsidP="00CF3C30">
            <w:pPr>
              <w:pStyle w:val="CRCoverPage"/>
              <w:spacing w:after="0"/>
              <w:rPr>
                <w:noProof/>
              </w:rPr>
            </w:pPr>
            <w:r w:rsidRPr="00840BE9">
              <w:rPr>
                <w:noProof/>
              </w:rPr>
              <w:t xml:space="preserve">If the UE is implemented according to the CR and the network is not, </w:t>
            </w:r>
            <w:r>
              <w:rPr>
                <w:noProof/>
              </w:rPr>
              <w:t>the network</w:t>
            </w:r>
            <w:r w:rsidRPr="00701552">
              <w:rPr>
                <w:noProof/>
              </w:rPr>
              <w:t xml:space="preserve"> behaviour </w:t>
            </w:r>
            <w:r>
              <w:rPr>
                <w:noProof/>
              </w:rPr>
              <w:t>cannot comprehend the field received from the UE</w:t>
            </w:r>
            <w:r w:rsidRPr="00840BE9">
              <w:rPr>
                <w:noProof/>
              </w:rPr>
              <w:t>.</w:t>
            </w:r>
          </w:p>
        </w:tc>
      </w:tr>
      <w:tr w:rsidR="001A2138" w14:paraId="4C900E7B" w14:textId="77777777" w:rsidTr="00CF3C30">
        <w:tc>
          <w:tcPr>
            <w:tcW w:w="2694" w:type="dxa"/>
            <w:gridSpan w:val="2"/>
            <w:tcBorders>
              <w:left w:val="single" w:sz="4" w:space="0" w:color="auto"/>
            </w:tcBorders>
          </w:tcPr>
          <w:p w14:paraId="52201148" w14:textId="77777777" w:rsidR="001A2138" w:rsidRDefault="001A2138" w:rsidP="00CF3C30">
            <w:pPr>
              <w:pStyle w:val="CRCoverPage"/>
              <w:spacing w:after="0"/>
              <w:rPr>
                <w:b/>
                <w:i/>
                <w:noProof/>
                <w:sz w:val="8"/>
                <w:szCs w:val="8"/>
              </w:rPr>
            </w:pPr>
          </w:p>
        </w:tc>
        <w:tc>
          <w:tcPr>
            <w:tcW w:w="6946" w:type="dxa"/>
            <w:gridSpan w:val="9"/>
            <w:tcBorders>
              <w:right w:val="single" w:sz="4" w:space="0" w:color="auto"/>
            </w:tcBorders>
          </w:tcPr>
          <w:p w14:paraId="3343D6B1" w14:textId="77777777" w:rsidR="001A2138" w:rsidRDefault="001A2138" w:rsidP="00CF3C30">
            <w:pPr>
              <w:pStyle w:val="CRCoverPage"/>
              <w:spacing w:after="0"/>
              <w:rPr>
                <w:noProof/>
                <w:sz w:val="8"/>
                <w:szCs w:val="8"/>
              </w:rPr>
            </w:pPr>
          </w:p>
        </w:tc>
      </w:tr>
      <w:tr w:rsidR="001A2138" w14:paraId="42E877ED" w14:textId="77777777" w:rsidTr="00CF3C30">
        <w:tc>
          <w:tcPr>
            <w:tcW w:w="2694" w:type="dxa"/>
            <w:gridSpan w:val="2"/>
            <w:tcBorders>
              <w:left w:val="single" w:sz="4" w:space="0" w:color="auto"/>
              <w:bottom w:val="single" w:sz="4" w:space="0" w:color="auto"/>
            </w:tcBorders>
          </w:tcPr>
          <w:p w14:paraId="4D8857C7" w14:textId="77777777" w:rsidR="001A2138" w:rsidRDefault="001A2138" w:rsidP="00CF3C3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9C57FF" w14:textId="77777777" w:rsidR="001A2138" w:rsidRDefault="001A2138" w:rsidP="00CF3C30">
            <w:pPr>
              <w:pStyle w:val="CRCoverPage"/>
              <w:spacing w:after="0"/>
              <w:rPr>
                <w:noProof/>
              </w:rPr>
            </w:pPr>
            <w:r>
              <w:rPr>
                <w:noProof/>
                <w:lang w:eastAsia="ko-KR"/>
              </w:rPr>
              <w:t>The specification remains as missing a field in ASN.1.</w:t>
            </w:r>
          </w:p>
        </w:tc>
      </w:tr>
      <w:tr w:rsidR="001A2138" w14:paraId="1E98D1C7" w14:textId="77777777" w:rsidTr="00CF3C30">
        <w:tc>
          <w:tcPr>
            <w:tcW w:w="2694" w:type="dxa"/>
            <w:gridSpan w:val="2"/>
          </w:tcPr>
          <w:p w14:paraId="6B4D91F8" w14:textId="77777777" w:rsidR="001A2138" w:rsidRDefault="001A2138" w:rsidP="00CF3C30">
            <w:pPr>
              <w:pStyle w:val="CRCoverPage"/>
              <w:spacing w:after="0"/>
              <w:rPr>
                <w:b/>
                <w:i/>
                <w:noProof/>
                <w:sz w:val="8"/>
                <w:szCs w:val="8"/>
              </w:rPr>
            </w:pPr>
          </w:p>
        </w:tc>
        <w:tc>
          <w:tcPr>
            <w:tcW w:w="6946" w:type="dxa"/>
            <w:gridSpan w:val="9"/>
          </w:tcPr>
          <w:p w14:paraId="19E5C3E4" w14:textId="77777777" w:rsidR="001A2138" w:rsidRDefault="001A2138" w:rsidP="00CF3C30">
            <w:pPr>
              <w:pStyle w:val="CRCoverPage"/>
              <w:spacing w:after="0"/>
              <w:rPr>
                <w:noProof/>
                <w:sz w:val="8"/>
                <w:szCs w:val="8"/>
              </w:rPr>
            </w:pPr>
          </w:p>
        </w:tc>
      </w:tr>
      <w:tr w:rsidR="001A2138" w14:paraId="395EC32D" w14:textId="77777777" w:rsidTr="00CF3C30">
        <w:tc>
          <w:tcPr>
            <w:tcW w:w="2694" w:type="dxa"/>
            <w:gridSpan w:val="2"/>
            <w:tcBorders>
              <w:top w:val="single" w:sz="4" w:space="0" w:color="auto"/>
              <w:left w:val="single" w:sz="4" w:space="0" w:color="auto"/>
            </w:tcBorders>
          </w:tcPr>
          <w:p w14:paraId="67B491DD" w14:textId="77777777" w:rsidR="001A2138" w:rsidRDefault="001A2138" w:rsidP="00CF3C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CAB92" w14:textId="77777777" w:rsidR="001A2138" w:rsidRDefault="001A2138" w:rsidP="00CF3C30">
            <w:pPr>
              <w:pStyle w:val="CRCoverPage"/>
              <w:spacing w:after="0"/>
              <w:ind w:left="100"/>
              <w:rPr>
                <w:noProof/>
                <w:lang w:eastAsia="ko-KR"/>
              </w:rPr>
            </w:pPr>
            <w:r>
              <w:rPr>
                <w:noProof/>
                <w:lang w:eastAsia="ko-KR"/>
              </w:rPr>
              <w:t>6.2.2</w:t>
            </w:r>
          </w:p>
        </w:tc>
      </w:tr>
      <w:tr w:rsidR="001A2138" w14:paraId="485F578E" w14:textId="77777777" w:rsidTr="00CF3C30">
        <w:tc>
          <w:tcPr>
            <w:tcW w:w="2694" w:type="dxa"/>
            <w:gridSpan w:val="2"/>
            <w:tcBorders>
              <w:left w:val="single" w:sz="4" w:space="0" w:color="auto"/>
            </w:tcBorders>
          </w:tcPr>
          <w:p w14:paraId="0372659A" w14:textId="77777777" w:rsidR="001A2138" w:rsidRDefault="001A2138" w:rsidP="00CF3C30">
            <w:pPr>
              <w:pStyle w:val="CRCoverPage"/>
              <w:spacing w:after="0"/>
              <w:rPr>
                <w:b/>
                <w:i/>
                <w:noProof/>
                <w:sz w:val="8"/>
                <w:szCs w:val="8"/>
              </w:rPr>
            </w:pPr>
          </w:p>
        </w:tc>
        <w:tc>
          <w:tcPr>
            <w:tcW w:w="6946" w:type="dxa"/>
            <w:gridSpan w:val="9"/>
            <w:tcBorders>
              <w:right w:val="single" w:sz="4" w:space="0" w:color="auto"/>
            </w:tcBorders>
          </w:tcPr>
          <w:p w14:paraId="56B066A9" w14:textId="77777777" w:rsidR="001A2138" w:rsidRDefault="001A2138" w:rsidP="00CF3C30">
            <w:pPr>
              <w:pStyle w:val="CRCoverPage"/>
              <w:spacing w:after="0"/>
              <w:rPr>
                <w:noProof/>
                <w:sz w:val="8"/>
                <w:szCs w:val="8"/>
              </w:rPr>
            </w:pPr>
          </w:p>
        </w:tc>
      </w:tr>
      <w:tr w:rsidR="001A2138" w14:paraId="70104B7D" w14:textId="77777777" w:rsidTr="00CF3C30">
        <w:tc>
          <w:tcPr>
            <w:tcW w:w="2694" w:type="dxa"/>
            <w:gridSpan w:val="2"/>
            <w:tcBorders>
              <w:left w:val="single" w:sz="4" w:space="0" w:color="auto"/>
            </w:tcBorders>
          </w:tcPr>
          <w:p w14:paraId="0CAECD96" w14:textId="77777777" w:rsidR="001A2138" w:rsidRDefault="001A2138" w:rsidP="00CF3C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1B5A8" w14:textId="77777777" w:rsidR="001A2138" w:rsidRDefault="001A2138" w:rsidP="00CF3C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2B06B" w14:textId="77777777" w:rsidR="001A2138" w:rsidRDefault="001A2138" w:rsidP="00CF3C30">
            <w:pPr>
              <w:pStyle w:val="CRCoverPage"/>
              <w:spacing w:after="0"/>
              <w:jc w:val="center"/>
              <w:rPr>
                <w:b/>
                <w:caps/>
                <w:noProof/>
              </w:rPr>
            </w:pPr>
            <w:r>
              <w:rPr>
                <w:b/>
                <w:caps/>
                <w:noProof/>
              </w:rPr>
              <w:t>N</w:t>
            </w:r>
          </w:p>
        </w:tc>
        <w:tc>
          <w:tcPr>
            <w:tcW w:w="2977" w:type="dxa"/>
            <w:gridSpan w:val="4"/>
          </w:tcPr>
          <w:p w14:paraId="75E6D029" w14:textId="77777777" w:rsidR="001A2138" w:rsidRDefault="001A2138" w:rsidP="00CF3C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CA630" w14:textId="77777777" w:rsidR="001A2138" w:rsidRDefault="001A2138" w:rsidP="00CF3C30">
            <w:pPr>
              <w:pStyle w:val="CRCoverPage"/>
              <w:spacing w:after="0"/>
              <w:ind w:left="99"/>
              <w:rPr>
                <w:noProof/>
              </w:rPr>
            </w:pPr>
          </w:p>
        </w:tc>
      </w:tr>
      <w:tr w:rsidR="001A2138" w14:paraId="7230027F" w14:textId="77777777" w:rsidTr="00CF3C30">
        <w:tc>
          <w:tcPr>
            <w:tcW w:w="2694" w:type="dxa"/>
            <w:gridSpan w:val="2"/>
            <w:tcBorders>
              <w:left w:val="single" w:sz="4" w:space="0" w:color="auto"/>
            </w:tcBorders>
          </w:tcPr>
          <w:p w14:paraId="3C2CE243" w14:textId="77777777" w:rsidR="001A2138" w:rsidRDefault="001A2138" w:rsidP="00CF3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0F4E4" w14:textId="77777777" w:rsidR="001A2138" w:rsidRDefault="001A2138" w:rsidP="00CF3C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F8C6B" w14:textId="77777777" w:rsidR="001A2138" w:rsidRDefault="001A2138" w:rsidP="00CF3C30">
            <w:pPr>
              <w:pStyle w:val="CRCoverPage"/>
              <w:spacing w:after="0"/>
              <w:jc w:val="center"/>
              <w:rPr>
                <w:b/>
                <w:caps/>
                <w:noProof/>
              </w:rPr>
            </w:pPr>
          </w:p>
        </w:tc>
        <w:tc>
          <w:tcPr>
            <w:tcW w:w="2977" w:type="dxa"/>
            <w:gridSpan w:val="4"/>
          </w:tcPr>
          <w:p w14:paraId="3EEACA8D" w14:textId="77777777" w:rsidR="001A2138" w:rsidRDefault="001A2138" w:rsidP="00CF3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9495B" w14:textId="77777777" w:rsidR="001A2138" w:rsidRDefault="001A2138" w:rsidP="00CF3C30">
            <w:pPr>
              <w:pStyle w:val="CRCoverPage"/>
              <w:spacing w:after="0"/>
              <w:ind w:left="99"/>
              <w:rPr>
                <w:noProof/>
              </w:rPr>
            </w:pPr>
            <w:r>
              <w:rPr>
                <w:noProof/>
              </w:rPr>
              <w:t xml:space="preserve">TS/TR ... CR ... </w:t>
            </w:r>
          </w:p>
        </w:tc>
      </w:tr>
      <w:tr w:rsidR="001A2138" w14:paraId="7E73C7AD" w14:textId="77777777" w:rsidTr="00CF3C30">
        <w:tc>
          <w:tcPr>
            <w:tcW w:w="2694" w:type="dxa"/>
            <w:gridSpan w:val="2"/>
            <w:tcBorders>
              <w:left w:val="single" w:sz="4" w:space="0" w:color="auto"/>
            </w:tcBorders>
          </w:tcPr>
          <w:p w14:paraId="36DCA531" w14:textId="77777777" w:rsidR="001A2138" w:rsidRDefault="001A2138" w:rsidP="00CF3C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A27BC" w14:textId="77777777" w:rsidR="001A2138" w:rsidRDefault="001A2138" w:rsidP="00CF3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33676" w14:textId="77777777" w:rsidR="001A2138" w:rsidRDefault="001A2138" w:rsidP="00CF3C30">
            <w:pPr>
              <w:pStyle w:val="CRCoverPage"/>
              <w:spacing w:after="0"/>
              <w:jc w:val="center"/>
              <w:rPr>
                <w:b/>
                <w:caps/>
                <w:noProof/>
              </w:rPr>
            </w:pPr>
            <w:r>
              <w:rPr>
                <w:b/>
                <w:caps/>
                <w:noProof/>
              </w:rPr>
              <w:t>X</w:t>
            </w:r>
          </w:p>
        </w:tc>
        <w:tc>
          <w:tcPr>
            <w:tcW w:w="2977" w:type="dxa"/>
            <w:gridSpan w:val="4"/>
          </w:tcPr>
          <w:p w14:paraId="7B9CF434" w14:textId="77777777" w:rsidR="001A2138" w:rsidRDefault="001A2138" w:rsidP="00CF3C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15697" w14:textId="77777777" w:rsidR="001A2138" w:rsidRDefault="001A2138" w:rsidP="00CF3C30">
            <w:pPr>
              <w:pStyle w:val="CRCoverPage"/>
              <w:spacing w:after="0"/>
              <w:ind w:left="99"/>
              <w:rPr>
                <w:noProof/>
              </w:rPr>
            </w:pPr>
            <w:r>
              <w:rPr>
                <w:noProof/>
              </w:rPr>
              <w:t xml:space="preserve">TS/TR ... CR ... </w:t>
            </w:r>
          </w:p>
        </w:tc>
      </w:tr>
      <w:tr w:rsidR="001A2138" w14:paraId="69AF5309" w14:textId="77777777" w:rsidTr="00CF3C30">
        <w:tc>
          <w:tcPr>
            <w:tcW w:w="2694" w:type="dxa"/>
            <w:gridSpan w:val="2"/>
            <w:tcBorders>
              <w:left w:val="single" w:sz="4" w:space="0" w:color="auto"/>
            </w:tcBorders>
          </w:tcPr>
          <w:p w14:paraId="3AC03C79" w14:textId="77777777" w:rsidR="001A2138" w:rsidRDefault="001A2138" w:rsidP="00CF3C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CB4E9" w14:textId="77777777" w:rsidR="001A2138" w:rsidRDefault="001A2138" w:rsidP="00CF3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4F5F" w14:textId="77777777" w:rsidR="001A2138" w:rsidRDefault="001A2138" w:rsidP="00CF3C30">
            <w:pPr>
              <w:pStyle w:val="CRCoverPage"/>
              <w:spacing w:after="0"/>
              <w:jc w:val="center"/>
              <w:rPr>
                <w:b/>
                <w:caps/>
                <w:noProof/>
              </w:rPr>
            </w:pPr>
            <w:r>
              <w:rPr>
                <w:b/>
                <w:caps/>
                <w:noProof/>
              </w:rPr>
              <w:t>X</w:t>
            </w:r>
          </w:p>
        </w:tc>
        <w:tc>
          <w:tcPr>
            <w:tcW w:w="2977" w:type="dxa"/>
            <w:gridSpan w:val="4"/>
          </w:tcPr>
          <w:p w14:paraId="1592CBC0" w14:textId="77777777" w:rsidR="001A2138" w:rsidRDefault="001A2138" w:rsidP="00CF3C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9F4F3B" w14:textId="77777777" w:rsidR="001A2138" w:rsidRDefault="001A2138" w:rsidP="00CF3C30">
            <w:pPr>
              <w:pStyle w:val="CRCoverPage"/>
              <w:spacing w:after="0"/>
              <w:ind w:left="99"/>
              <w:rPr>
                <w:noProof/>
              </w:rPr>
            </w:pPr>
            <w:r>
              <w:rPr>
                <w:noProof/>
              </w:rPr>
              <w:t xml:space="preserve">TS/TR ... CR ... </w:t>
            </w:r>
          </w:p>
        </w:tc>
      </w:tr>
      <w:tr w:rsidR="001A2138" w14:paraId="6412D254" w14:textId="77777777" w:rsidTr="00CF3C30">
        <w:tc>
          <w:tcPr>
            <w:tcW w:w="2694" w:type="dxa"/>
            <w:gridSpan w:val="2"/>
            <w:tcBorders>
              <w:left w:val="single" w:sz="4" w:space="0" w:color="auto"/>
            </w:tcBorders>
          </w:tcPr>
          <w:p w14:paraId="061180DA" w14:textId="77777777" w:rsidR="001A2138" w:rsidRDefault="001A2138" w:rsidP="00CF3C30">
            <w:pPr>
              <w:pStyle w:val="CRCoverPage"/>
              <w:spacing w:after="0"/>
              <w:rPr>
                <w:b/>
                <w:i/>
                <w:noProof/>
              </w:rPr>
            </w:pPr>
          </w:p>
        </w:tc>
        <w:tc>
          <w:tcPr>
            <w:tcW w:w="6946" w:type="dxa"/>
            <w:gridSpan w:val="9"/>
            <w:tcBorders>
              <w:right w:val="single" w:sz="4" w:space="0" w:color="auto"/>
            </w:tcBorders>
          </w:tcPr>
          <w:p w14:paraId="6888D2FB" w14:textId="77777777" w:rsidR="001A2138" w:rsidRDefault="001A2138" w:rsidP="00CF3C30">
            <w:pPr>
              <w:pStyle w:val="CRCoverPage"/>
              <w:spacing w:after="0"/>
              <w:rPr>
                <w:noProof/>
              </w:rPr>
            </w:pPr>
          </w:p>
        </w:tc>
      </w:tr>
      <w:tr w:rsidR="001A2138" w14:paraId="4B260F8E" w14:textId="77777777" w:rsidTr="00CF3C30">
        <w:tc>
          <w:tcPr>
            <w:tcW w:w="2694" w:type="dxa"/>
            <w:gridSpan w:val="2"/>
            <w:tcBorders>
              <w:left w:val="single" w:sz="4" w:space="0" w:color="auto"/>
              <w:bottom w:val="single" w:sz="4" w:space="0" w:color="auto"/>
            </w:tcBorders>
          </w:tcPr>
          <w:p w14:paraId="411BD6FA" w14:textId="77777777" w:rsidR="001A2138" w:rsidRDefault="001A2138" w:rsidP="00CF3C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31553" w14:textId="77777777" w:rsidR="001A2138" w:rsidRDefault="001A2138" w:rsidP="00CF3C30">
            <w:pPr>
              <w:pStyle w:val="CRCoverPage"/>
              <w:spacing w:after="0"/>
              <w:ind w:left="100"/>
              <w:rPr>
                <w:noProof/>
              </w:rPr>
            </w:pPr>
          </w:p>
        </w:tc>
      </w:tr>
      <w:tr w:rsidR="001A2138" w:rsidRPr="008863B9" w14:paraId="4E542583" w14:textId="77777777" w:rsidTr="00CF3C30">
        <w:tc>
          <w:tcPr>
            <w:tcW w:w="2694" w:type="dxa"/>
            <w:gridSpan w:val="2"/>
            <w:tcBorders>
              <w:top w:val="single" w:sz="4" w:space="0" w:color="auto"/>
              <w:bottom w:val="single" w:sz="4" w:space="0" w:color="auto"/>
            </w:tcBorders>
          </w:tcPr>
          <w:p w14:paraId="0E2FA4D6" w14:textId="77777777" w:rsidR="001A2138" w:rsidRPr="008863B9" w:rsidRDefault="001A2138" w:rsidP="00CF3C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D36EF2" w14:textId="77777777" w:rsidR="001A2138" w:rsidRPr="008863B9" w:rsidRDefault="001A2138" w:rsidP="00CF3C30">
            <w:pPr>
              <w:pStyle w:val="CRCoverPage"/>
              <w:spacing w:after="0"/>
              <w:ind w:left="100"/>
              <w:rPr>
                <w:noProof/>
                <w:sz w:val="8"/>
                <w:szCs w:val="8"/>
              </w:rPr>
            </w:pPr>
          </w:p>
        </w:tc>
      </w:tr>
      <w:tr w:rsidR="001A2138" w14:paraId="6EF9A66C" w14:textId="77777777" w:rsidTr="00CF3C30">
        <w:tc>
          <w:tcPr>
            <w:tcW w:w="2694" w:type="dxa"/>
            <w:gridSpan w:val="2"/>
            <w:tcBorders>
              <w:top w:val="single" w:sz="4" w:space="0" w:color="auto"/>
              <w:left w:val="single" w:sz="4" w:space="0" w:color="auto"/>
              <w:bottom w:val="single" w:sz="4" w:space="0" w:color="auto"/>
            </w:tcBorders>
          </w:tcPr>
          <w:p w14:paraId="0D2FE623" w14:textId="77777777" w:rsidR="001A2138" w:rsidRDefault="001A2138" w:rsidP="00CF3C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C9480" w14:textId="77777777" w:rsidR="001A2138" w:rsidRDefault="001A2138" w:rsidP="00CF3C30">
            <w:pPr>
              <w:pStyle w:val="CRCoverPage"/>
              <w:spacing w:after="0"/>
              <w:ind w:left="100"/>
              <w:rPr>
                <w:noProof/>
              </w:rPr>
            </w:pPr>
          </w:p>
        </w:tc>
      </w:tr>
    </w:tbl>
    <w:p w14:paraId="58878099" w14:textId="77777777" w:rsidR="001A2138" w:rsidRDefault="001A2138" w:rsidP="00A65E28">
      <w:pPr>
        <w:pStyle w:val="3"/>
        <w:sectPr w:rsidR="001A2138" w:rsidSect="001A2138">
          <w:headerReference w:type="default" r:id="rId11"/>
          <w:footnotePr>
            <w:numRestart w:val="eachSect"/>
          </w:footnotePr>
          <w:pgSz w:w="11907" w:h="16840"/>
          <w:pgMar w:top="1416" w:right="1133" w:bottom="1133" w:left="1133" w:header="850" w:footer="340" w:gutter="0"/>
          <w:cols w:space="720"/>
          <w:formProt w:val="0"/>
          <w:docGrid w:linePitch="272"/>
        </w:sectPr>
      </w:pPr>
    </w:p>
    <w:p w14:paraId="23D9D98F" w14:textId="77777777" w:rsidR="00994B77" w:rsidRPr="00834AED" w:rsidRDefault="00994B77" w:rsidP="00994B77">
      <w:pPr>
        <w:pStyle w:val="4"/>
      </w:pPr>
      <w:bookmarkStart w:id="12" w:name="_Toc46439129"/>
      <w:bookmarkStart w:id="13" w:name="_Toc46443966"/>
      <w:bookmarkStart w:id="14" w:name="_Toc46486727"/>
      <w:r w:rsidRPr="00834AED">
        <w:lastRenderedPageBreak/>
        <w:t>5.3.3.7</w:t>
      </w:r>
      <w:r w:rsidRPr="00834AED">
        <w:tab/>
        <w:t>T300 expiry</w:t>
      </w:r>
      <w:bookmarkEnd w:id="12"/>
      <w:bookmarkEnd w:id="13"/>
      <w:bookmarkEnd w:id="14"/>
    </w:p>
    <w:p w14:paraId="777C07CE" w14:textId="77777777" w:rsidR="00994B77" w:rsidRPr="00834AED" w:rsidRDefault="00994B77" w:rsidP="00994B77">
      <w:r w:rsidRPr="00834AED">
        <w:t>The UE shall:</w:t>
      </w:r>
    </w:p>
    <w:p w14:paraId="6C446743" w14:textId="77777777" w:rsidR="00994B77" w:rsidRPr="00834AED" w:rsidRDefault="00994B77" w:rsidP="00994B77">
      <w:pPr>
        <w:pStyle w:val="B1"/>
      </w:pPr>
      <w:r w:rsidRPr="00834AED">
        <w:t>1&gt;</w:t>
      </w:r>
      <w:r w:rsidRPr="00834AED">
        <w:tab/>
        <w:t>if timer T300 expires:</w:t>
      </w:r>
    </w:p>
    <w:p w14:paraId="173A783E" w14:textId="77777777" w:rsidR="00994B77" w:rsidRPr="00834AED" w:rsidRDefault="00994B77" w:rsidP="00994B77">
      <w:pPr>
        <w:pStyle w:val="B2"/>
      </w:pPr>
      <w:r w:rsidRPr="00834AED">
        <w:t>2&gt;</w:t>
      </w:r>
      <w:r w:rsidRPr="00834AED">
        <w:tab/>
        <w:t>reset MAC, release the MAC configuration and re-establish RLC for all RBs that are established;</w:t>
      </w:r>
    </w:p>
    <w:p w14:paraId="3923A296" w14:textId="77777777" w:rsidR="00994B77" w:rsidRPr="00834AED" w:rsidRDefault="00994B77" w:rsidP="00994B77">
      <w:pPr>
        <w:pStyle w:val="B2"/>
      </w:pPr>
      <w:r w:rsidRPr="00834AED">
        <w:t>2&gt;</w:t>
      </w:r>
      <w:r w:rsidRPr="00834AED">
        <w:tab/>
        <w:t xml:space="preserve">if the T300 has expired a consecutive </w:t>
      </w:r>
      <w:proofErr w:type="spellStart"/>
      <w:r w:rsidRPr="00834AED">
        <w:rPr>
          <w:i/>
        </w:rPr>
        <w:t>connEstFailCount</w:t>
      </w:r>
      <w:proofErr w:type="spellEnd"/>
      <w:r w:rsidRPr="00834AED">
        <w:t xml:space="preserve"> times on the same cell for which </w:t>
      </w:r>
      <w:proofErr w:type="spellStart"/>
      <w:r w:rsidRPr="00834AED">
        <w:rPr>
          <w:i/>
        </w:rPr>
        <w:t>connEstFailureControl</w:t>
      </w:r>
      <w:proofErr w:type="spellEnd"/>
      <w:r w:rsidRPr="00834AED">
        <w:t xml:space="preserve"> is included in </w:t>
      </w:r>
      <w:r w:rsidRPr="00834AED">
        <w:rPr>
          <w:i/>
        </w:rPr>
        <w:t>SIB1</w:t>
      </w:r>
      <w:r w:rsidRPr="00834AED">
        <w:t>:</w:t>
      </w:r>
    </w:p>
    <w:p w14:paraId="272139F2" w14:textId="77777777" w:rsidR="00994B77" w:rsidRPr="00834AED" w:rsidRDefault="00994B77" w:rsidP="00994B77">
      <w:pPr>
        <w:pStyle w:val="B3"/>
      </w:pPr>
      <w:r w:rsidRPr="00834AED">
        <w:t>3&gt;</w:t>
      </w:r>
      <w:r w:rsidRPr="00834AED">
        <w:tab/>
        <w:t xml:space="preserve">for a period as indicated by </w:t>
      </w:r>
      <w:proofErr w:type="spellStart"/>
      <w:r w:rsidRPr="00834AED">
        <w:rPr>
          <w:i/>
        </w:rPr>
        <w:t>connEstFailOffsetValidity</w:t>
      </w:r>
      <w:proofErr w:type="spellEnd"/>
      <w:r w:rsidRPr="00834AED">
        <w:t>:</w:t>
      </w:r>
    </w:p>
    <w:p w14:paraId="40B8D081" w14:textId="77777777" w:rsidR="00994B77" w:rsidRPr="00834AED" w:rsidRDefault="00994B77" w:rsidP="00994B77">
      <w:pPr>
        <w:pStyle w:val="B4"/>
      </w:pPr>
      <w:r w:rsidRPr="00834AED">
        <w:t>4&gt;</w:t>
      </w:r>
      <w:r w:rsidRPr="00834AED">
        <w:tab/>
        <w:t xml:space="preserve">use </w:t>
      </w:r>
      <w:proofErr w:type="spellStart"/>
      <w:r w:rsidRPr="00834AED">
        <w:rPr>
          <w:i/>
        </w:rPr>
        <w:t>connEstFailOffset</w:t>
      </w:r>
      <w:proofErr w:type="spellEnd"/>
      <w:r w:rsidRPr="00834AED">
        <w:t xml:space="preserve"> for the parameter </w:t>
      </w:r>
      <w:proofErr w:type="spellStart"/>
      <w:r w:rsidRPr="00834AED">
        <w:rPr>
          <w:i/>
        </w:rPr>
        <w:t>Qoffsettemp</w:t>
      </w:r>
      <w:proofErr w:type="spellEnd"/>
      <w:r w:rsidRPr="00834AED">
        <w:t xml:space="preserve"> for the concerned cell when performing cell selection and reselection according to TS 38.304 [20] and TS 36.304 [27];</w:t>
      </w:r>
    </w:p>
    <w:p w14:paraId="0D23CBAB" w14:textId="77777777" w:rsidR="00994B77" w:rsidRPr="00834AED" w:rsidRDefault="00994B77" w:rsidP="00994B77">
      <w:pPr>
        <w:pStyle w:val="NO"/>
      </w:pPr>
      <w:r w:rsidRPr="00834AED">
        <w:t>NOTE 1:</w:t>
      </w:r>
      <w:r w:rsidRPr="00834AED">
        <w:tab/>
        <w:t xml:space="preserve">When performing cell selection, if no suitable or acceptable cell can be found, it is up to UE implementation whether to stop using </w:t>
      </w:r>
      <w:proofErr w:type="spellStart"/>
      <w:r w:rsidRPr="00834AED">
        <w:rPr>
          <w:i/>
        </w:rPr>
        <w:t>connEstFailOffset</w:t>
      </w:r>
      <w:proofErr w:type="spellEnd"/>
      <w:r w:rsidRPr="00834AED">
        <w:t xml:space="preserve"> for the parameter </w:t>
      </w:r>
      <w:proofErr w:type="spellStart"/>
      <w:r w:rsidRPr="00834AED">
        <w:rPr>
          <w:i/>
        </w:rPr>
        <w:t>Qoffsettemp</w:t>
      </w:r>
      <w:proofErr w:type="spellEnd"/>
      <w:r w:rsidRPr="00834AED">
        <w:t xml:space="preserve"> during </w:t>
      </w:r>
      <w:proofErr w:type="spellStart"/>
      <w:r w:rsidRPr="00834AED">
        <w:rPr>
          <w:i/>
        </w:rPr>
        <w:t>connEstFailOffsetValidity</w:t>
      </w:r>
      <w:proofErr w:type="spellEnd"/>
      <w:r w:rsidRPr="00834AED">
        <w:t xml:space="preserve"> for the concerned cell.</w:t>
      </w:r>
    </w:p>
    <w:p w14:paraId="31491AB1" w14:textId="77777777" w:rsidR="00994B77" w:rsidRPr="00834AED" w:rsidRDefault="00994B77" w:rsidP="00994B77">
      <w:pPr>
        <w:pStyle w:val="B2"/>
        <w:rPr>
          <w:rFonts w:eastAsia="DengXian"/>
        </w:rPr>
      </w:pPr>
      <w:r w:rsidRPr="00834AED">
        <w:rPr>
          <w:rFonts w:eastAsia="DengXian"/>
        </w:rPr>
        <w:t>2&gt;</w:t>
      </w:r>
      <w:r w:rsidRPr="00834AED">
        <w:rPr>
          <w:rFonts w:eastAsia="DengXian"/>
        </w:rPr>
        <w:tab/>
        <w:t xml:space="preserve">if the UE has connection establishment failure </w:t>
      </w:r>
      <w:proofErr w:type="spellStart"/>
      <w:r w:rsidRPr="00834AED">
        <w:rPr>
          <w:rFonts w:eastAsia="DengXian"/>
        </w:rPr>
        <w:t>informaton</w:t>
      </w:r>
      <w:proofErr w:type="spellEnd"/>
      <w:r w:rsidRPr="00834AED">
        <w:rPr>
          <w:rFonts w:eastAsia="DengXian"/>
        </w:rPr>
        <w:t xml:space="preserve"> or connection resume failure information available in </w:t>
      </w:r>
      <w:proofErr w:type="spellStart"/>
      <w:r w:rsidRPr="00834AED">
        <w:rPr>
          <w:rFonts w:eastAsia="DengXian"/>
          <w:i/>
        </w:rPr>
        <w:t>VarConnEstFailReport</w:t>
      </w:r>
      <w:proofErr w:type="spellEnd"/>
      <w:r w:rsidRPr="00834AED">
        <w:rPr>
          <w:rFonts w:eastAsia="DengXian"/>
        </w:rPr>
        <w:t xml:space="preserve"> and if the RPLMN is not equal to </w:t>
      </w:r>
      <w:proofErr w:type="spellStart"/>
      <w:r w:rsidRPr="00834AED">
        <w:rPr>
          <w:rFonts w:eastAsia="DengXian"/>
        </w:rPr>
        <w:t>plmn</w:t>
      </w:r>
      <w:proofErr w:type="spellEnd"/>
      <w:r w:rsidRPr="00834AED">
        <w:rPr>
          <w:rFonts w:eastAsia="DengXian"/>
        </w:rPr>
        <w:t xml:space="preserve">-identity stored in </w:t>
      </w:r>
      <w:proofErr w:type="spellStart"/>
      <w:r w:rsidRPr="00834AED">
        <w:rPr>
          <w:rFonts w:eastAsia="DengXian"/>
          <w:i/>
        </w:rPr>
        <w:t>VarConnEstFailReport</w:t>
      </w:r>
      <w:proofErr w:type="spellEnd"/>
      <w:r w:rsidRPr="00834AED">
        <w:rPr>
          <w:rFonts w:eastAsia="DengXian"/>
        </w:rPr>
        <w:t>; or</w:t>
      </w:r>
    </w:p>
    <w:p w14:paraId="5C91BB49" w14:textId="77777777" w:rsidR="00994B77" w:rsidRPr="00834AED" w:rsidRDefault="00994B77" w:rsidP="00994B77">
      <w:pPr>
        <w:pStyle w:val="B2"/>
        <w:rPr>
          <w:rFonts w:eastAsia="DengXian"/>
        </w:rPr>
      </w:pPr>
      <w:r w:rsidRPr="00834AED">
        <w:rPr>
          <w:rFonts w:eastAsia="DengXian"/>
        </w:rPr>
        <w:t>2&gt;</w:t>
      </w:r>
      <w:r w:rsidRPr="00834AED">
        <w:rPr>
          <w:rFonts w:eastAsia="DengXian"/>
        </w:rPr>
        <w:tab/>
        <w:t xml:space="preserve">if the </w:t>
      </w:r>
      <w:r w:rsidRPr="00834AED">
        <w:rPr>
          <w:rFonts w:eastAsia="DengXian"/>
          <w:lang w:eastAsia="zh-CN"/>
        </w:rPr>
        <w:t>cell identity of current cell</w:t>
      </w:r>
      <w:r w:rsidRPr="00834AED">
        <w:rPr>
          <w:rFonts w:eastAsia="DengXian"/>
        </w:rPr>
        <w:t xml:space="preserve"> is not equal to</w:t>
      </w:r>
      <w:r w:rsidRPr="00834AED">
        <w:rPr>
          <w:rFonts w:eastAsia="DengXian"/>
          <w:lang w:eastAsia="zh-CN"/>
        </w:rPr>
        <w:t xml:space="preserve"> </w:t>
      </w:r>
      <w:r w:rsidRPr="00834AED">
        <w:rPr>
          <w:rFonts w:eastAsia="DengXian"/>
        </w:rPr>
        <w:t xml:space="preserve">the </w:t>
      </w:r>
      <w:r w:rsidRPr="00834AED">
        <w:rPr>
          <w:rFonts w:eastAsia="DengXian"/>
          <w:lang w:eastAsia="zh-CN"/>
        </w:rPr>
        <w:t xml:space="preserve">cell identity </w:t>
      </w:r>
      <w:r w:rsidRPr="00834AED">
        <w:rPr>
          <w:rFonts w:eastAsia="DengXian"/>
        </w:rPr>
        <w:t xml:space="preserve">stored </w:t>
      </w:r>
      <w:r w:rsidRPr="00834AED">
        <w:rPr>
          <w:rFonts w:eastAsia="DengXian"/>
          <w:lang w:eastAsia="zh-CN"/>
        </w:rPr>
        <w:t xml:space="preserve">in </w:t>
      </w:r>
      <w:proofErr w:type="spellStart"/>
      <w:r w:rsidRPr="00834AED">
        <w:rPr>
          <w:i/>
          <w:iCs/>
        </w:rPr>
        <w:t>measResultFailed</w:t>
      </w:r>
      <w:r w:rsidRPr="00834AED">
        <w:rPr>
          <w:i/>
        </w:rPr>
        <w:t>Cell</w:t>
      </w:r>
      <w:proofErr w:type="spellEnd"/>
      <w:r w:rsidRPr="00834AED">
        <w:rPr>
          <w:rFonts w:eastAsia="DengXian"/>
        </w:rPr>
        <w:t xml:space="preserve"> in </w:t>
      </w:r>
      <w:proofErr w:type="spellStart"/>
      <w:r w:rsidRPr="00834AED">
        <w:rPr>
          <w:rFonts w:eastAsia="DengXian"/>
          <w:i/>
        </w:rPr>
        <w:t>VarConnEstFailReport</w:t>
      </w:r>
      <w:proofErr w:type="spellEnd"/>
      <w:r w:rsidRPr="00834AED">
        <w:rPr>
          <w:rFonts w:eastAsia="DengXian"/>
        </w:rPr>
        <w:t>:</w:t>
      </w:r>
    </w:p>
    <w:p w14:paraId="5DCAC831" w14:textId="77777777" w:rsidR="00994B77" w:rsidRPr="00834AED" w:rsidRDefault="00994B77" w:rsidP="00994B77">
      <w:pPr>
        <w:pStyle w:val="B3"/>
      </w:pPr>
      <w:r w:rsidRPr="00834AED">
        <w:rPr>
          <w:rFonts w:eastAsia="DengXian"/>
        </w:rPr>
        <w:t>3&gt;</w:t>
      </w:r>
      <w:r w:rsidRPr="00834AED">
        <w:rPr>
          <w:rFonts w:eastAsia="DengXian"/>
        </w:rPr>
        <w:tab/>
        <w:t xml:space="preserve">reset the </w:t>
      </w:r>
      <w:proofErr w:type="spellStart"/>
      <w:r w:rsidRPr="00834AED">
        <w:rPr>
          <w:rFonts w:eastAsia="DengXian"/>
          <w:i/>
        </w:rPr>
        <w:t>numberOfConnFail</w:t>
      </w:r>
      <w:proofErr w:type="spellEnd"/>
      <w:r w:rsidRPr="00834AED">
        <w:rPr>
          <w:rFonts w:eastAsia="DengXian"/>
        </w:rPr>
        <w:t xml:space="preserve"> to 0;</w:t>
      </w:r>
    </w:p>
    <w:p w14:paraId="476EF67D" w14:textId="77777777" w:rsidR="00994B77" w:rsidRPr="00834AED" w:rsidRDefault="00994B77" w:rsidP="00994B77">
      <w:pPr>
        <w:pStyle w:val="B2"/>
        <w:rPr>
          <w:rFonts w:eastAsia="DengXian"/>
          <w:lang w:eastAsia="zh-CN"/>
        </w:rPr>
      </w:pPr>
      <w:r w:rsidRPr="00834AED">
        <w:rPr>
          <w:rFonts w:eastAsia="DengXian"/>
          <w:lang w:eastAsia="zh-CN"/>
        </w:rPr>
        <w:t>2&gt;</w:t>
      </w:r>
      <w:r w:rsidRPr="00834AED">
        <w:rPr>
          <w:rFonts w:eastAsia="DengXian"/>
          <w:lang w:eastAsia="zh-CN"/>
        </w:rPr>
        <w:tab/>
        <w:t xml:space="preserve">clear the content included in </w:t>
      </w:r>
      <w:proofErr w:type="spellStart"/>
      <w:r w:rsidRPr="00834AED">
        <w:rPr>
          <w:rFonts w:eastAsia="DengXian"/>
          <w:i/>
          <w:lang w:eastAsia="zh-CN"/>
        </w:rPr>
        <w:t>VarConnEstFailReport</w:t>
      </w:r>
      <w:proofErr w:type="spellEnd"/>
      <w:r w:rsidRPr="00834AED">
        <w:rPr>
          <w:rFonts w:eastAsia="DengXian"/>
          <w:lang w:eastAsia="zh-CN"/>
        </w:rPr>
        <w:t xml:space="preserve"> except for the </w:t>
      </w:r>
      <w:proofErr w:type="spellStart"/>
      <w:r w:rsidRPr="00834AED">
        <w:rPr>
          <w:rFonts w:eastAsia="DengXian"/>
          <w:i/>
          <w:lang w:eastAsia="zh-CN"/>
        </w:rPr>
        <w:t>numberOfConnFail</w:t>
      </w:r>
      <w:proofErr w:type="spellEnd"/>
      <w:r w:rsidRPr="00834AED">
        <w:rPr>
          <w:rFonts w:eastAsia="DengXian"/>
          <w:lang w:eastAsia="zh-CN"/>
        </w:rPr>
        <w:t>, if any;</w:t>
      </w:r>
    </w:p>
    <w:p w14:paraId="06F2E877" w14:textId="77777777" w:rsidR="00994B77" w:rsidRPr="00834AED" w:rsidRDefault="00994B77" w:rsidP="00994B77">
      <w:pPr>
        <w:pStyle w:val="B2"/>
      </w:pPr>
      <w:r w:rsidRPr="00834AED">
        <w:t>2&gt;</w:t>
      </w:r>
      <w:r w:rsidRPr="00834AED">
        <w:tab/>
        <w:t xml:space="preserve">store the following connection establishment failure information in the </w:t>
      </w:r>
      <w:proofErr w:type="spellStart"/>
      <w:r w:rsidRPr="00834AED">
        <w:rPr>
          <w:i/>
        </w:rPr>
        <w:t>VarConnEstFailReport</w:t>
      </w:r>
      <w:proofErr w:type="spellEnd"/>
      <w:r w:rsidRPr="00834AED">
        <w:t xml:space="preserve"> by setting its fields as follows:</w:t>
      </w:r>
    </w:p>
    <w:p w14:paraId="2FCCC28C" w14:textId="77777777" w:rsidR="00994B77" w:rsidRPr="00834AED" w:rsidRDefault="00994B77" w:rsidP="00994B77">
      <w:pPr>
        <w:pStyle w:val="B3"/>
      </w:pPr>
      <w:r w:rsidRPr="00834AED">
        <w:t>3&gt;</w:t>
      </w:r>
      <w:r w:rsidRPr="00834AED">
        <w:tab/>
        <w:t xml:space="preserve">set the </w:t>
      </w:r>
      <w:proofErr w:type="spellStart"/>
      <w:r w:rsidRPr="00834AED">
        <w:rPr>
          <w:i/>
        </w:rPr>
        <w:t>plmn</w:t>
      </w:r>
      <w:proofErr w:type="spellEnd"/>
      <w:r w:rsidRPr="00834AED">
        <w:rPr>
          <w:i/>
        </w:rPr>
        <w:t>-Identity</w:t>
      </w:r>
      <w:r w:rsidRPr="00834AED">
        <w:t xml:space="preserve"> to the PLMN selected by upper layers (see TS 24.501 [23]) from the PLMN(s) included in the </w:t>
      </w:r>
      <w:proofErr w:type="spellStart"/>
      <w:r w:rsidRPr="00834AED">
        <w:rPr>
          <w:i/>
        </w:rPr>
        <w:t>plmn-IdentityList</w:t>
      </w:r>
      <w:proofErr w:type="spellEnd"/>
      <w:r w:rsidRPr="00834AED">
        <w:t xml:space="preserve"> in </w:t>
      </w:r>
      <w:r w:rsidRPr="00834AED">
        <w:rPr>
          <w:i/>
        </w:rPr>
        <w:t>SIB1</w:t>
      </w:r>
      <w:r w:rsidRPr="00834AED">
        <w:t>;</w:t>
      </w:r>
    </w:p>
    <w:p w14:paraId="5D5039DE" w14:textId="77777777" w:rsidR="00994B77" w:rsidRPr="00834AED" w:rsidRDefault="00994B77" w:rsidP="00994B77">
      <w:pPr>
        <w:pStyle w:val="B3"/>
      </w:pPr>
      <w:r w:rsidRPr="00834AED">
        <w:t>3&gt;</w:t>
      </w:r>
      <w:r w:rsidRPr="00834AED">
        <w:tab/>
        <w:t xml:space="preserve">set the </w:t>
      </w:r>
      <w:proofErr w:type="spellStart"/>
      <w:r w:rsidRPr="00834AED">
        <w:rPr>
          <w:i/>
          <w:iCs/>
        </w:rPr>
        <w:t>measResultFailed</w:t>
      </w:r>
      <w:r w:rsidRPr="00834AED">
        <w:rPr>
          <w:i/>
        </w:rPr>
        <w:t>Cell</w:t>
      </w:r>
      <w:proofErr w:type="spellEnd"/>
      <w:r w:rsidRPr="00834AED">
        <w:t xml:space="preserve"> to include</w:t>
      </w:r>
      <w:r w:rsidRPr="00834AED">
        <w:rPr>
          <w:rFonts w:eastAsia="DengXian"/>
        </w:rPr>
        <w:t xml:space="preserve"> the </w:t>
      </w:r>
      <w:r w:rsidRPr="00834AED">
        <w:t>global cell identity, tracking area code, the cell level and SS/PBCH block level RSRP, and RSRQ, of the failed cell based on the available SSB measurements collected up to the moment the UE detected connection establishment failure;</w:t>
      </w:r>
    </w:p>
    <w:p w14:paraId="69C8DEA6" w14:textId="77777777" w:rsidR="00994B77" w:rsidRPr="00834AED" w:rsidRDefault="00994B77" w:rsidP="00994B77">
      <w:pPr>
        <w:pStyle w:val="B3"/>
      </w:pPr>
      <w:r w:rsidRPr="00834AED">
        <w:t>3&gt;</w:t>
      </w:r>
      <w:r w:rsidRPr="00834AED">
        <w:tab/>
        <w:t xml:space="preserve">if available, set the </w:t>
      </w:r>
      <w:proofErr w:type="spellStart"/>
      <w:r w:rsidRPr="00834AED">
        <w:rPr>
          <w:i/>
          <w:iCs/>
        </w:rPr>
        <w:t>measResultNeighCells</w:t>
      </w:r>
      <w:proofErr w:type="spellEnd"/>
      <w:r w:rsidRPr="00834AED">
        <w:rPr>
          <w:iCs/>
        </w:rPr>
        <w:t xml:space="preserve">, </w:t>
      </w:r>
      <w:r w:rsidRPr="00834AE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A1280D0" w14:textId="77777777" w:rsidR="00994B77" w:rsidRPr="00834AED" w:rsidRDefault="00994B77" w:rsidP="00994B77">
      <w:pPr>
        <w:pStyle w:val="B4"/>
      </w:pPr>
      <w:r w:rsidRPr="00834AED">
        <w:t>4&gt;</w:t>
      </w:r>
      <w:r w:rsidRPr="00834AED">
        <w:tab/>
        <w:t>for each neighbour cell included, include the optional fields that are available;</w:t>
      </w:r>
    </w:p>
    <w:p w14:paraId="12E484BB" w14:textId="77777777" w:rsidR="00994B77" w:rsidRPr="00834AED" w:rsidRDefault="00994B77" w:rsidP="00994B77">
      <w:pPr>
        <w:pStyle w:val="NO"/>
      </w:pPr>
      <w:r w:rsidRPr="00834AED">
        <w:t>NOTE 2:</w:t>
      </w:r>
      <w:r w:rsidRPr="00834AED">
        <w:tab/>
        <w:t>The UE includes the latest results of the available measurements as used for cell reselection evaluation, which are performed in accordance with the performance requirements as specified in TS 38.133 [14].</w:t>
      </w:r>
    </w:p>
    <w:p w14:paraId="63C4B340" w14:textId="77777777" w:rsidR="00994B77" w:rsidRPr="00834AED" w:rsidRDefault="00994B77" w:rsidP="00994B77">
      <w:pPr>
        <w:pStyle w:val="B3"/>
      </w:pPr>
      <w:r w:rsidRPr="00834AED">
        <w:t>3&gt;</w:t>
      </w:r>
      <w:r w:rsidRPr="00834AED">
        <w:tab/>
        <w:t xml:space="preserve">if available, set the </w:t>
      </w:r>
      <w:proofErr w:type="spellStart"/>
      <w:r w:rsidRPr="00834AED">
        <w:rPr>
          <w:i/>
        </w:rPr>
        <w:t>locationInfo</w:t>
      </w:r>
      <w:proofErr w:type="spellEnd"/>
      <w:r w:rsidRPr="00834AED">
        <w:rPr>
          <w:i/>
        </w:rPr>
        <w:t xml:space="preserve"> </w:t>
      </w:r>
      <w:r w:rsidRPr="00834AED">
        <w:t>as follows:</w:t>
      </w:r>
    </w:p>
    <w:p w14:paraId="0C1D9CBC" w14:textId="77777777" w:rsidR="00994B77" w:rsidRPr="00834AED" w:rsidRDefault="00994B77" w:rsidP="00994B77">
      <w:pPr>
        <w:pStyle w:val="B4"/>
        <w:rPr>
          <w:rFonts w:eastAsiaTheme="minorEastAsia"/>
        </w:rPr>
      </w:pPr>
      <w:r w:rsidRPr="00834AED">
        <w:t>4&gt;</w:t>
      </w:r>
      <w:r w:rsidRPr="00834AED">
        <w:tab/>
        <w:t xml:space="preserve">if available, set the </w:t>
      </w:r>
      <w:proofErr w:type="spellStart"/>
      <w:r w:rsidRPr="00834AED">
        <w:rPr>
          <w:i/>
        </w:rPr>
        <w:t>commonLocationInfo</w:t>
      </w:r>
      <w:proofErr w:type="spellEnd"/>
      <w:r w:rsidRPr="00834AED">
        <w:rPr>
          <w:i/>
        </w:rPr>
        <w:t xml:space="preserve"> </w:t>
      </w:r>
      <w:r w:rsidRPr="00834AED">
        <w:t>to include the detailed location information</w:t>
      </w:r>
      <w:r w:rsidRPr="00834AED">
        <w:rPr>
          <w:rFonts w:asciiTheme="minorEastAsia" w:eastAsiaTheme="minorEastAsia"/>
        </w:rPr>
        <w:t>;</w:t>
      </w:r>
    </w:p>
    <w:p w14:paraId="67127CC9" w14:textId="77777777" w:rsidR="00994B77" w:rsidRPr="00834AED" w:rsidRDefault="00994B77" w:rsidP="00994B77">
      <w:pPr>
        <w:pStyle w:val="B4"/>
      </w:pPr>
      <w:r w:rsidRPr="00834AED">
        <w:t>4&gt;</w:t>
      </w:r>
      <w:r w:rsidRPr="00834AED">
        <w:tab/>
        <w:t xml:space="preserve">if available, set the </w:t>
      </w:r>
      <w:proofErr w:type="spellStart"/>
      <w:r w:rsidRPr="00834AED">
        <w:rPr>
          <w:i/>
        </w:rPr>
        <w:t>bt-LocationInfo</w:t>
      </w:r>
      <w:proofErr w:type="spellEnd"/>
      <w:r w:rsidRPr="00834AED">
        <w:t xml:space="preserve"> to include the Bluetooth measurement results, in order of decreasing RSSI for Bluetooth beacons;</w:t>
      </w:r>
    </w:p>
    <w:p w14:paraId="4B4A1677" w14:textId="77777777" w:rsidR="00994B77" w:rsidRPr="00834AED" w:rsidRDefault="00994B77" w:rsidP="00994B77">
      <w:pPr>
        <w:pStyle w:val="B4"/>
      </w:pPr>
      <w:r w:rsidRPr="00834AED">
        <w:t>4&gt;</w:t>
      </w:r>
      <w:r w:rsidRPr="00834AED">
        <w:tab/>
        <w:t xml:space="preserve">if available, set the </w:t>
      </w:r>
      <w:proofErr w:type="spellStart"/>
      <w:r w:rsidRPr="00834AED">
        <w:rPr>
          <w:i/>
        </w:rPr>
        <w:t>wlan-LocationInfo</w:t>
      </w:r>
      <w:proofErr w:type="spellEnd"/>
      <w:r w:rsidRPr="00834AED">
        <w:t xml:space="preserve"> to include the WLAN measurement results, in order of decreasing RSSI for WLAN APs;</w:t>
      </w:r>
    </w:p>
    <w:p w14:paraId="744CBF33" w14:textId="77777777" w:rsidR="00994B77" w:rsidRPr="00834AED" w:rsidRDefault="00994B77" w:rsidP="00994B77">
      <w:pPr>
        <w:pStyle w:val="B4"/>
        <w:rPr>
          <w:lang w:eastAsia="ko-KR"/>
        </w:rPr>
      </w:pPr>
      <w:r w:rsidRPr="00834AED">
        <w:t>4&gt;</w:t>
      </w:r>
      <w:r w:rsidRPr="00834AED">
        <w:tab/>
        <w:t xml:space="preserve">if available, set the </w:t>
      </w:r>
      <w:r w:rsidRPr="00834AED">
        <w:rPr>
          <w:i/>
        </w:rPr>
        <w:t>sensor-</w:t>
      </w:r>
      <w:proofErr w:type="spellStart"/>
      <w:r w:rsidRPr="00834AED">
        <w:rPr>
          <w:i/>
        </w:rPr>
        <w:t>LocationInfo</w:t>
      </w:r>
      <w:proofErr w:type="spellEnd"/>
      <w:r w:rsidRPr="00834AED">
        <w:t xml:space="preserve"> to include the sensor measurement results as follows;</w:t>
      </w:r>
    </w:p>
    <w:p w14:paraId="3F4FFDEA" w14:textId="77777777" w:rsidR="00994B77" w:rsidRPr="00834AED" w:rsidRDefault="00994B77" w:rsidP="00994B77">
      <w:pPr>
        <w:pStyle w:val="B5"/>
        <w:rPr>
          <w:lang w:eastAsia="ko-KR"/>
        </w:rPr>
      </w:pPr>
      <w:r w:rsidRPr="00834AED">
        <w:rPr>
          <w:lang w:eastAsia="ko-KR"/>
        </w:rPr>
        <w:t>5&gt;</w:t>
      </w:r>
      <w:r w:rsidRPr="00834AED">
        <w:rPr>
          <w:lang w:eastAsia="ko-KR"/>
        </w:rPr>
        <w:tab/>
        <w:t xml:space="preserve">if available, include the </w:t>
      </w:r>
      <w:r w:rsidRPr="00834AED">
        <w:rPr>
          <w:i/>
          <w:lang w:eastAsia="ko-KR"/>
        </w:rPr>
        <w:t>sensor-</w:t>
      </w:r>
      <w:proofErr w:type="spellStart"/>
      <w:r w:rsidRPr="00834AED">
        <w:rPr>
          <w:i/>
          <w:lang w:eastAsia="ko-KR"/>
        </w:rPr>
        <w:t>MeasurementInformation</w:t>
      </w:r>
      <w:proofErr w:type="spellEnd"/>
      <w:r w:rsidRPr="00834AED">
        <w:rPr>
          <w:lang w:eastAsia="ko-KR"/>
        </w:rPr>
        <w:t>;</w:t>
      </w:r>
    </w:p>
    <w:p w14:paraId="7ACCD38B" w14:textId="77777777" w:rsidR="00994B77" w:rsidRPr="00834AED" w:rsidRDefault="00994B77" w:rsidP="00994B77">
      <w:pPr>
        <w:pStyle w:val="B5"/>
        <w:rPr>
          <w:lang w:eastAsia="ko-KR"/>
        </w:rPr>
      </w:pPr>
      <w:r w:rsidRPr="00834AED">
        <w:rPr>
          <w:lang w:eastAsia="ko-KR"/>
        </w:rPr>
        <w:lastRenderedPageBreak/>
        <w:t>5&gt;</w:t>
      </w:r>
      <w:r w:rsidRPr="00834AED">
        <w:rPr>
          <w:lang w:eastAsia="ko-KR"/>
        </w:rPr>
        <w:tab/>
        <w:t xml:space="preserve">if available, include the </w:t>
      </w:r>
      <w:r w:rsidRPr="00834AED">
        <w:rPr>
          <w:i/>
          <w:lang w:eastAsia="ko-KR"/>
        </w:rPr>
        <w:t>sensor-</w:t>
      </w:r>
      <w:proofErr w:type="spellStart"/>
      <w:r w:rsidRPr="00834AED">
        <w:rPr>
          <w:i/>
          <w:lang w:eastAsia="ko-KR"/>
        </w:rPr>
        <w:t>MotionInformation</w:t>
      </w:r>
      <w:proofErr w:type="spellEnd"/>
      <w:r w:rsidRPr="00834AED">
        <w:rPr>
          <w:lang w:eastAsia="ko-KR"/>
        </w:rPr>
        <w:t>;</w:t>
      </w:r>
    </w:p>
    <w:p w14:paraId="1EDC7E06" w14:textId="4BFFA3B9" w:rsidR="00994B77" w:rsidRDefault="00994B77" w:rsidP="00994B77">
      <w:pPr>
        <w:pStyle w:val="B3"/>
        <w:rPr>
          <w:ins w:id="15" w:author="김상범" w:date="2020-08-06T15:39:00Z"/>
          <w:rFonts w:eastAsia="DengXian"/>
        </w:rPr>
      </w:pPr>
      <w:r w:rsidRPr="00834AED">
        <w:rPr>
          <w:lang w:eastAsia="ko-KR"/>
        </w:rPr>
        <w:t>3&gt;</w:t>
      </w:r>
      <w:r w:rsidRPr="00834AED">
        <w:rPr>
          <w:lang w:eastAsia="ko-KR"/>
        </w:rPr>
        <w:tab/>
        <w:t xml:space="preserve">set </w:t>
      </w:r>
      <w:proofErr w:type="spellStart"/>
      <w:r w:rsidRPr="00834AED">
        <w:rPr>
          <w:rFonts w:eastAsia="DengXian"/>
          <w:i/>
        </w:rPr>
        <w:t>perRAInfoList</w:t>
      </w:r>
      <w:proofErr w:type="spellEnd"/>
      <w:r w:rsidRPr="00834AED">
        <w:rPr>
          <w:rFonts w:eastAsia="DengXian"/>
        </w:rPr>
        <w:t xml:space="preserve"> to indicate random access failure information as specified in 7.10.5;</w:t>
      </w:r>
    </w:p>
    <w:p w14:paraId="2938CC38" w14:textId="219F743A" w:rsidR="00DA1AE0" w:rsidRPr="00DA1AE0" w:rsidRDefault="00DA1AE0" w:rsidP="00994B77">
      <w:pPr>
        <w:pStyle w:val="B3"/>
        <w:rPr>
          <w:rFonts w:eastAsia="DengXian"/>
        </w:rPr>
      </w:pPr>
      <w:ins w:id="16" w:author="김상범" w:date="2020-08-06T15:40:00Z">
        <w:r w:rsidRPr="00CB7EC4">
          <w:t>3&gt;</w:t>
        </w:r>
        <w:r w:rsidRPr="00CB7EC4">
          <w:tab/>
        </w:r>
        <w:r w:rsidRPr="00CB7EC4">
          <w:rPr>
            <w:lang w:eastAsia="ko-KR"/>
          </w:rPr>
          <w:t xml:space="preserve">set </w:t>
        </w:r>
        <w:proofErr w:type="spellStart"/>
        <w:r w:rsidRPr="00CB7EC4">
          <w:rPr>
            <w:i/>
            <w:lang w:eastAsia="ko-KR"/>
          </w:rPr>
          <w:t>maxTxPowerReached</w:t>
        </w:r>
        <w:proofErr w:type="spellEnd"/>
        <w:r w:rsidRPr="00CB7EC4">
          <w:rPr>
            <w:lang w:eastAsia="ko-KR"/>
          </w:rPr>
          <w:t xml:space="preserve"> to indicate whether or not the maximum power level was used for the </w:t>
        </w:r>
        <w:r>
          <w:rPr>
            <w:lang w:eastAsia="ko-KR"/>
          </w:rPr>
          <w:t>last transmitted preamble</w:t>
        </w:r>
        <w:r w:rsidRPr="00CB7EC4">
          <w:rPr>
            <w:lang w:eastAsia="ko-KR"/>
          </w:rPr>
          <w:t>;</w:t>
        </w:r>
      </w:ins>
    </w:p>
    <w:p w14:paraId="0BDB6FD8" w14:textId="77777777" w:rsidR="00994B77" w:rsidRPr="00834AED" w:rsidRDefault="00994B77" w:rsidP="00994B77">
      <w:pPr>
        <w:pStyle w:val="B3"/>
        <w:rPr>
          <w:rFonts w:eastAsia="DengXian"/>
        </w:rPr>
      </w:pPr>
      <w:r w:rsidRPr="00834AED">
        <w:rPr>
          <w:lang w:eastAsia="ko-KR"/>
        </w:rPr>
        <w:t>3&gt;</w:t>
      </w:r>
      <w:r w:rsidRPr="00834AED">
        <w:rPr>
          <w:lang w:eastAsia="ko-KR"/>
        </w:rPr>
        <w:tab/>
      </w:r>
      <w:r w:rsidRPr="00834AED">
        <w:t xml:space="preserve">if the </w:t>
      </w:r>
      <w:proofErr w:type="spellStart"/>
      <w:r w:rsidRPr="00834AED">
        <w:rPr>
          <w:i/>
        </w:rPr>
        <w:t>numberOfConnFail</w:t>
      </w:r>
      <w:proofErr w:type="spellEnd"/>
      <w:r w:rsidRPr="00834AED">
        <w:t xml:space="preserve"> is smaller than 8</w:t>
      </w:r>
      <w:r w:rsidRPr="00834AED">
        <w:rPr>
          <w:rFonts w:eastAsia="DengXian"/>
        </w:rPr>
        <w:t>:</w:t>
      </w:r>
    </w:p>
    <w:p w14:paraId="7C5E65C4" w14:textId="77777777" w:rsidR="00994B77" w:rsidRPr="00834AED" w:rsidRDefault="00994B77" w:rsidP="00994B77">
      <w:pPr>
        <w:pStyle w:val="B4"/>
      </w:pPr>
      <w:r w:rsidRPr="00834AED">
        <w:rPr>
          <w:lang w:eastAsia="ko-KR"/>
        </w:rPr>
        <w:t>4&gt;</w:t>
      </w:r>
      <w:r w:rsidRPr="00834AED">
        <w:rPr>
          <w:lang w:eastAsia="ko-KR"/>
        </w:rPr>
        <w:tab/>
        <w:t>i</w:t>
      </w:r>
      <w:r w:rsidRPr="00834AED">
        <w:t xml:space="preserve">ncrement the </w:t>
      </w:r>
      <w:proofErr w:type="spellStart"/>
      <w:r w:rsidRPr="00834AED">
        <w:rPr>
          <w:i/>
        </w:rPr>
        <w:t>numberOfConnFail</w:t>
      </w:r>
      <w:proofErr w:type="spellEnd"/>
      <w:r w:rsidRPr="00834AED">
        <w:t xml:space="preserve"> by 1;</w:t>
      </w:r>
    </w:p>
    <w:p w14:paraId="4C73082A" w14:textId="77777777" w:rsidR="00994B77" w:rsidRPr="00834AED" w:rsidRDefault="00994B77" w:rsidP="00994B77">
      <w:pPr>
        <w:pStyle w:val="B2"/>
      </w:pPr>
      <w:r w:rsidRPr="00834AED">
        <w:t>2&gt;</w:t>
      </w:r>
      <w:r w:rsidRPr="00834AED">
        <w:tab/>
        <w:t>inform upper layers about the failure to establish the RRC connection, upon which the procedure ends;</w:t>
      </w:r>
    </w:p>
    <w:p w14:paraId="740D05C0" w14:textId="77777777" w:rsidR="00994B77" w:rsidRPr="00834AED" w:rsidRDefault="00994B77" w:rsidP="00994B77">
      <w:r w:rsidRPr="00834AED">
        <w:t xml:space="preserve">The UE may discard the connection establishment failure or connection resume failure information, i.e. release the UE variable </w:t>
      </w:r>
      <w:proofErr w:type="spellStart"/>
      <w:r w:rsidRPr="00834AED">
        <w:t>VarConnEsFailReport</w:t>
      </w:r>
      <w:proofErr w:type="spellEnd"/>
      <w:r w:rsidRPr="00834AED">
        <w:t>, 48 hours after the last connection establishment failure is detected.</w:t>
      </w:r>
    </w:p>
    <w:p w14:paraId="700F0B5B" w14:textId="32A2966E" w:rsidR="00994B77" w:rsidRDefault="00994B77" w:rsidP="00A65E28">
      <w:pPr>
        <w:pStyle w:val="3"/>
        <w:rPr>
          <w:rFonts w:eastAsiaTheme="minorEastAsia"/>
        </w:rPr>
      </w:pPr>
    </w:p>
    <w:p w14:paraId="2271C138" w14:textId="010E5139" w:rsidR="00994B77" w:rsidRDefault="00994B77" w:rsidP="00994B77">
      <w:pPr>
        <w:rPr>
          <w:rFonts w:eastAsiaTheme="minorEastAsia"/>
        </w:rPr>
      </w:pPr>
    </w:p>
    <w:p w14:paraId="1D4E9CF3" w14:textId="6BE7D451" w:rsidR="00994B77" w:rsidRDefault="00994B77" w:rsidP="00994B77">
      <w:pPr>
        <w:rPr>
          <w:rFonts w:eastAsiaTheme="minorEastAsia"/>
        </w:rPr>
      </w:pPr>
    </w:p>
    <w:p w14:paraId="37C91C0D" w14:textId="39460141" w:rsidR="00994B77" w:rsidRDefault="00994B77" w:rsidP="00994B77">
      <w:pPr>
        <w:rPr>
          <w:rFonts w:eastAsiaTheme="minorEastAsia"/>
        </w:rPr>
      </w:pPr>
    </w:p>
    <w:p w14:paraId="4DAAEEFB" w14:textId="72D36428" w:rsidR="00994B77" w:rsidRPr="00994B77" w:rsidRDefault="00994B77" w:rsidP="00994B77">
      <w:pPr>
        <w:rPr>
          <w:rFonts w:eastAsia="맑은 고딕"/>
          <w:i/>
          <w:lang w:eastAsia="ko-KR"/>
        </w:rPr>
        <w:sectPr w:rsidR="00994B77" w:rsidRPr="00994B77" w:rsidSect="00994B77">
          <w:footnotePr>
            <w:numRestart w:val="eachSect"/>
          </w:footnotePr>
          <w:pgSz w:w="11907" w:h="16840"/>
          <w:pgMar w:top="1133" w:right="1133" w:bottom="1416" w:left="1133" w:header="850" w:footer="340" w:gutter="0"/>
          <w:cols w:space="720"/>
          <w:formProt w:val="0"/>
          <w:docGrid w:linePitch="272"/>
        </w:sectPr>
      </w:pPr>
      <w:r w:rsidRPr="00994B77">
        <w:rPr>
          <w:rFonts w:eastAsia="맑은 고딕" w:hint="eastAsia"/>
          <w:i/>
          <w:lang w:eastAsia="ko-KR"/>
        </w:rPr>
        <w:t>(skipped</w:t>
      </w:r>
      <w:r w:rsidRPr="00994B77">
        <w:rPr>
          <w:rFonts w:eastAsia="맑은 고딕"/>
          <w:i/>
          <w:lang w:eastAsia="ko-KR"/>
        </w:rPr>
        <w:t>)</w:t>
      </w:r>
    </w:p>
    <w:p w14:paraId="183F859C" w14:textId="62083611" w:rsidR="00A65E28" w:rsidRPr="00834AED" w:rsidRDefault="00A65E28" w:rsidP="00A65E28">
      <w:pPr>
        <w:pStyle w:val="3"/>
      </w:pPr>
      <w:r w:rsidRPr="00834AED">
        <w:lastRenderedPageBreak/>
        <w:t>6.2.2</w:t>
      </w:r>
      <w:r w:rsidRPr="00834AED">
        <w:tab/>
        <w:t>Message definitions</w:t>
      </w:r>
      <w:bookmarkEnd w:id="0"/>
      <w:bookmarkEnd w:id="1"/>
      <w:bookmarkEnd w:id="2"/>
    </w:p>
    <w:p w14:paraId="214D0EF8" w14:textId="32356834" w:rsidR="004D5C58" w:rsidRDefault="004D5C58" w:rsidP="004D5C58">
      <w:pPr>
        <w:rPr>
          <w:rFonts w:eastAsiaTheme="minorEastAsia"/>
        </w:rPr>
      </w:pPr>
      <w:bookmarkStart w:id="17" w:name="_Toc46439509"/>
      <w:bookmarkStart w:id="18" w:name="_Toc46444346"/>
      <w:bookmarkStart w:id="19" w:name="_Toc46487107"/>
    </w:p>
    <w:p w14:paraId="45EB6670" w14:textId="70D15598" w:rsidR="004D5C58" w:rsidRPr="004D5C58" w:rsidRDefault="004D5C58" w:rsidP="004D5C58">
      <w:pPr>
        <w:rPr>
          <w:rFonts w:eastAsia="맑은 고딕"/>
          <w:i/>
          <w:lang w:eastAsia="ko-KR"/>
        </w:rPr>
      </w:pPr>
      <w:r w:rsidRPr="004D5C58">
        <w:rPr>
          <w:rFonts w:eastAsia="맑은 고딕" w:hint="eastAsia"/>
          <w:i/>
          <w:lang w:eastAsia="ko-KR"/>
        </w:rPr>
        <w:t>(skipped)</w:t>
      </w:r>
    </w:p>
    <w:p w14:paraId="5F11CC21" w14:textId="77777777" w:rsidR="004D5C58" w:rsidRDefault="004D5C58" w:rsidP="004D5C58"/>
    <w:p w14:paraId="1684073B" w14:textId="2443FB70" w:rsidR="00A65E28" w:rsidRPr="00834AED" w:rsidRDefault="00A65E28" w:rsidP="00A65E28">
      <w:pPr>
        <w:pStyle w:val="4"/>
      </w:pPr>
      <w:r w:rsidRPr="00834AED">
        <w:t>–</w:t>
      </w:r>
      <w:r w:rsidRPr="00834AED">
        <w:tab/>
      </w:r>
      <w:proofErr w:type="spellStart"/>
      <w:r w:rsidRPr="00834AED">
        <w:rPr>
          <w:i/>
        </w:rPr>
        <w:t>UEInformationResponse</w:t>
      </w:r>
      <w:bookmarkEnd w:id="17"/>
      <w:bookmarkEnd w:id="18"/>
      <w:bookmarkEnd w:id="19"/>
      <w:proofErr w:type="spellEnd"/>
    </w:p>
    <w:p w14:paraId="62162C16" w14:textId="77777777" w:rsidR="00A65E28" w:rsidRPr="00834AED" w:rsidRDefault="00A65E28" w:rsidP="00A65E28">
      <w:r w:rsidRPr="00834AED">
        <w:t xml:space="preserve">The </w:t>
      </w:r>
      <w:proofErr w:type="spellStart"/>
      <w:r w:rsidRPr="00834AED">
        <w:rPr>
          <w:i/>
        </w:rPr>
        <w:t>UEInformationResponse</w:t>
      </w:r>
      <w:proofErr w:type="spellEnd"/>
      <w:r w:rsidRPr="00834AED">
        <w:t xml:space="preserve"> message is used by the UE to transfer information requested by the network.</w:t>
      </w:r>
    </w:p>
    <w:p w14:paraId="07A6370A" w14:textId="77777777" w:rsidR="00A65E28" w:rsidRPr="00834AED" w:rsidRDefault="00A65E28" w:rsidP="00A65E28">
      <w:pPr>
        <w:pStyle w:val="B1"/>
      </w:pPr>
      <w:r w:rsidRPr="00834AED">
        <w:t>Signalling radio bearer: SRB1</w:t>
      </w:r>
      <w:r w:rsidRPr="00834AED">
        <w:rPr>
          <w:rFonts w:eastAsia="맑은 고딕"/>
        </w:rPr>
        <w:t xml:space="preserve"> or SRB2 (when logged measurement information is included)</w:t>
      </w:r>
    </w:p>
    <w:p w14:paraId="0E9A3574" w14:textId="77777777" w:rsidR="00A65E28" w:rsidRPr="00834AED" w:rsidRDefault="00A65E28" w:rsidP="00A65E28">
      <w:pPr>
        <w:pStyle w:val="B1"/>
      </w:pPr>
      <w:r w:rsidRPr="00834AED">
        <w:t>RLC-SAP: AM</w:t>
      </w:r>
    </w:p>
    <w:p w14:paraId="4D016D2B" w14:textId="77777777" w:rsidR="00A65E28" w:rsidRPr="00834AED" w:rsidRDefault="00A65E28" w:rsidP="00A65E28">
      <w:pPr>
        <w:pStyle w:val="B1"/>
      </w:pPr>
      <w:r w:rsidRPr="00834AED">
        <w:t>Logical channel: DCCH</w:t>
      </w:r>
    </w:p>
    <w:p w14:paraId="4AC5F625" w14:textId="77777777" w:rsidR="00A65E28" w:rsidRPr="00834AED" w:rsidRDefault="00A65E28" w:rsidP="00A65E28">
      <w:pPr>
        <w:pStyle w:val="B1"/>
      </w:pPr>
      <w:r w:rsidRPr="00834AED">
        <w:t>Direction: UE to network</w:t>
      </w:r>
    </w:p>
    <w:p w14:paraId="2780B605" w14:textId="77777777" w:rsidR="00A65E28" w:rsidRPr="00834AED" w:rsidRDefault="00A65E28" w:rsidP="00A65E28">
      <w:pPr>
        <w:pStyle w:val="TH"/>
        <w:rPr>
          <w:bCs/>
          <w:i/>
          <w:iCs/>
        </w:rPr>
      </w:pPr>
      <w:proofErr w:type="spellStart"/>
      <w:r w:rsidRPr="00834AED">
        <w:rPr>
          <w:bCs/>
          <w:i/>
          <w:iCs/>
        </w:rPr>
        <w:t>UEInformationResponse</w:t>
      </w:r>
      <w:proofErr w:type="spellEnd"/>
      <w:r w:rsidRPr="00834AED">
        <w:rPr>
          <w:bCs/>
          <w:i/>
          <w:iCs/>
        </w:rPr>
        <w:t xml:space="preserve"> message</w:t>
      </w:r>
    </w:p>
    <w:p w14:paraId="0FD3A9B9" w14:textId="77777777" w:rsidR="00A65E28" w:rsidRPr="00E621CD" w:rsidRDefault="00A65E28" w:rsidP="002A02A7">
      <w:pPr>
        <w:pStyle w:val="PL"/>
        <w:rPr>
          <w:color w:val="808080"/>
        </w:rPr>
      </w:pPr>
      <w:r w:rsidRPr="00E621CD">
        <w:rPr>
          <w:color w:val="808080"/>
        </w:rPr>
        <w:t>-- ASN1START</w:t>
      </w:r>
    </w:p>
    <w:p w14:paraId="4622D1C2" w14:textId="77777777" w:rsidR="00A65E28" w:rsidRPr="00E621CD" w:rsidRDefault="00A65E28" w:rsidP="002A02A7">
      <w:pPr>
        <w:pStyle w:val="PL"/>
        <w:rPr>
          <w:color w:val="808080"/>
        </w:rPr>
      </w:pPr>
      <w:r w:rsidRPr="00E621CD">
        <w:rPr>
          <w:color w:val="808080"/>
        </w:rPr>
        <w:t>-- TAG-UEINFORMATIONRESPONSE-START</w:t>
      </w:r>
    </w:p>
    <w:p w14:paraId="40D5D81E" w14:textId="77777777" w:rsidR="00A65E28" w:rsidRPr="002A02A7" w:rsidRDefault="00A65E28" w:rsidP="002A02A7">
      <w:pPr>
        <w:pStyle w:val="PL"/>
      </w:pPr>
    </w:p>
    <w:p w14:paraId="66D0CC2A" w14:textId="77777777" w:rsidR="00A65E28" w:rsidRPr="002A02A7" w:rsidRDefault="00A65E28" w:rsidP="002A02A7">
      <w:pPr>
        <w:pStyle w:val="PL"/>
      </w:pPr>
      <w:r w:rsidRPr="002A02A7">
        <w:t xml:space="preserve">UEInformationResponse-r16 ::=        </w:t>
      </w:r>
      <w:r w:rsidRPr="002A02A7">
        <w:rPr>
          <w:color w:val="993366"/>
        </w:rPr>
        <w:t>SEQUENCE</w:t>
      </w:r>
      <w:r w:rsidRPr="002A02A7">
        <w:t xml:space="preserve"> {</w:t>
      </w:r>
    </w:p>
    <w:p w14:paraId="73355C38" w14:textId="77777777" w:rsidR="00A65E28" w:rsidRPr="002A02A7" w:rsidRDefault="00A65E28" w:rsidP="002A02A7">
      <w:pPr>
        <w:pStyle w:val="PL"/>
      </w:pPr>
      <w:r w:rsidRPr="002A02A7">
        <w:t xml:space="preserve">    rrc-TransactionIdentifier            RRC-TransactionIdentifier,</w:t>
      </w:r>
    </w:p>
    <w:p w14:paraId="611FBEF0" w14:textId="77777777" w:rsidR="00A65E28" w:rsidRPr="002A02A7" w:rsidRDefault="00A65E28" w:rsidP="002A02A7">
      <w:pPr>
        <w:pStyle w:val="PL"/>
      </w:pPr>
      <w:r w:rsidRPr="002A02A7">
        <w:t xml:space="preserve">    criticalExtensions                   </w:t>
      </w:r>
      <w:r w:rsidRPr="002A02A7">
        <w:rPr>
          <w:color w:val="993366"/>
        </w:rPr>
        <w:t>CHOICE</w:t>
      </w:r>
      <w:r w:rsidRPr="002A02A7">
        <w:t xml:space="preserve"> {</w:t>
      </w:r>
    </w:p>
    <w:p w14:paraId="19ECDAED" w14:textId="77777777" w:rsidR="00A65E28" w:rsidRPr="002A02A7" w:rsidRDefault="00A65E28" w:rsidP="002A02A7">
      <w:pPr>
        <w:pStyle w:val="PL"/>
      </w:pPr>
      <w:r w:rsidRPr="002A02A7">
        <w:t xml:space="preserve">        ueInformationResponse-r16            UEInformationResponse-r16-IEs,</w:t>
      </w:r>
    </w:p>
    <w:p w14:paraId="2E97727E" w14:textId="77777777" w:rsidR="00A65E28" w:rsidRPr="002A02A7" w:rsidRDefault="00A65E28" w:rsidP="002A02A7">
      <w:pPr>
        <w:pStyle w:val="PL"/>
      </w:pPr>
      <w:r w:rsidRPr="002A02A7">
        <w:t xml:space="preserve">        criticalExtensionsFuture             </w:t>
      </w:r>
      <w:r w:rsidRPr="002A02A7">
        <w:rPr>
          <w:color w:val="993366"/>
        </w:rPr>
        <w:t>SEQUENCE</w:t>
      </w:r>
      <w:r w:rsidRPr="002A02A7">
        <w:t xml:space="preserve"> {}</w:t>
      </w:r>
    </w:p>
    <w:p w14:paraId="03100EB0" w14:textId="77777777" w:rsidR="00A65E28" w:rsidRPr="002A02A7" w:rsidRDefault="00A65E28" w:rsidP="002A02A7">
      <w:pPr>
        <w:pStyle w:val="PL"/>
      </w:pPr>
      <w:r w:rsidRPr="002A02A7">
        <w:t xml:space="preserve">    }</w:t>
      </w:r>
    </w:p>
    <w:p w14:paraId="1A103149" w14:textId="77777777" w:rsidR="00A65E28" w:rsidRPr="002A02A7" w:rsidRDefault="00A65E28" w:rsidP="002A02A7">
      <w:pPr>
        <w:pStyle w:val="PL"/>
      </w:pPr>
      <w:r w:rsidRPr="002A02A7">
        <w:t>}</w:t>
      </w:r>
    </w:p>
    <w:p w14:paraId="7A3F6B99" w14:textId="77777777" w:rsidR="00A65E28" w:rsidRPr="002A02A7" w:rsidRDefault="00A65E28" w:rsidP="002A02A7">
      <w:pPr>
        <w:pStyle w:val="PL"/>
      </w:pPr>
    </w:p>
    <w:p w14:paraId="6E0FD89F" w14:textId="77777777" w:rsidR="00A65E28" w:rsidRPr="002A02A7" w:rsidRDefault="00A65E28" w:rsidP="002A02A7">
      <w:pPr>
        <w:pStyle w:val="PL"/>
      </w:pPr>
      <w:r w:rsidRPr="002A02A7">
        <w:t xml:space="preserve">UEInformationResponse-r16-IEs ::=    </w:t>
      </w:r>
      <w:r w:rsidRPr="002A02A7">
        <w:rPr>
          <w:color w:val="993366"/>
        </w:rPr>
        <w:t>SEQUENCE</w:t>
      </w:r>
      <w:r w:rsidRPr="002A02A7">
        <w:t xml:space="preserve"> {</w:t>
      </w:r>
    </w:p>
    <w:p w14:paraId="70F63855" w14:textId="77777777" w:rsidR="00A65E28" w:rsidRPr="002A02A7" w:rsidRDefault="00A65E28" w:rsidP="002A02A7">
      <w:pPr>
        <w:pStyle w:val="PL"/>
      </w:pPr>
      <w:r w:rsidRPr="002A02A7">
        <w:t xml:space="preserve">    measResultIdleEUTRA-r16              MeasResultIdleEUTRA-r16             </w:t>
      </w:r>
      <w:r w:rsidRPr="002A02A7">
        <w:rPr>
          <w:color w:val="993366"/>
        </w:rPr>
        <w:t>OPTIONAL</w:t>
      </w:r>
      <w:r w:rsidRPr="002A02A7">
        <w:t>,</w:t>
      </w:r>
    </w:p>
    <w:p w14:paraId="30DBF65D" w14:textId="77777777" w:rsidR="00A65E28" w:rsidRPr="002A02A7" w:rsidRDefault="00A65E28" w:rsidP="002A02A7">
      <w:pPr>
        <w:pStyle w:val="PL"/>
      </w:pPr>
      <w:r w:rsidRPr="002A02A7">
        <w:t xml:space="preserve">    measResultIdleNR-r16                 MeasResultIdleNR-r16                </w:t>
      </w:r>
      <w:r w:rsidRPr="002A02A7">
        <w:rPr>
          <w:color w:val="993366"/>
        </w:rPr>
        <w:t>OPTIONAL</w:t>
      </w:r>
      <w:r w:rsidRPr="002A02A7">
        <w:t>,</w:t>
      </w:r>
    </w:p>
    <w:p w14:paraId="01870D67" w14:textId="77777777" w:rsidR="00A65E28" w:rsidRPr="002A02A7" w:rsidRDefault="00A65E28" w:rsidP="002A02A7">
      <w:pPr>
        <w:pStyle w:val="PL"/>
      </w:pPr>
      <w:r w:rsidRPr="002A02A7">
        <w:t xml:space="preserve">    logMeasReport-r16                    LogMeasReport-r16                   </w:t>
      </w:r>
      <w:r w:rsidRPr="002A02A7">
        <w:rPr>
          <w:color w:val="993366"/>
        </w:rPr>
        <w:t>OPTIONAL</w:t>
      </w:r>
      <w:r w:rsidRPr="002A02A7">
        <w:t>,</w:t>
      </w:r>
    </w:p>
    <w:p w14:paraId="3519E410" w14:textId="77777777" w:rsidR="00A65E28" w:rsidRPr="002A02A7" w:rsidRDefault="00A65E28" w:rsidP="002A02A7">
      <w:pPr>
        <w:pStyle w:val="PL"/>
      </w:pPr>
      <w:r w:rsidRPr="002A02A7">
        <w:t xml:space="preserve">    connEstFailReport-r16                ConnEstFailReport-r16               </w:t>
      </w:r>
      <w:r w:rsidRPr="002A02A7">
        <w:rPr>
          <w:color w:val="993366"/>
        </w:rPr>
        <w:t>OPTIONAL</w:t>
      </w:r>
      <w:r w:rsidRPr="002A02A7">
        <w:t>,</w:t>
      </w:r>
    </w:p>
    <w:p w14:paraId="3D4F03C5" w14:textId="77777777" w:rsidR="00A65E28" w:rsidRPr="002A02A7" w:rsidRDefault="00A65E28" w:rsidP="002A02A7">
      <w:pPr>
        <w:pStyle w:val="PL"/>
      </w:pPr>
      <w:r w:rsidRPr="002A02A7">
        <w:t xml:space="preserve">    ra-ReportList-r16                    RA-ReportList-r16                   </w:t>
      </w:r>
      <w:r w:rsidRPr="002A02A7">
        <w:rPr>
          <w:color w:val="993366"/>
        </w:rPr>
        <w:t>OPTIONAL</w:t>
      </w:r>
      <w:r w:rsidRPr="002A02A7">
        <w:t>,</w:t>
      </w:r>
    </w:p>
    <w:p w14:paraId="1B506643" w14:textId="77777777" w:rsidR="00A65E28" w:rsidRPr="002A02A7" w:rsidRDefault="00A65E28" w:rsidP="002A02A7">
      <w:pPr>
        <w:pStyle w:val="PL"/>
      </w:pPr>
      <w:r w:rsidRPr="002A02A7">
        <w:t xml:space="preserve">    rlf-Report-r16                       RLF-Report-r16                      </w:t>
      </w:r>
      <w:r w:rsidRPr="002A02A7">
        <w:rPr>
          <w:color w:val="993366"/>
        </w:rPr>
        <w:t>OPTIONAL</w:t>
      </w:r>
      <w:r w:rsidRPr="002A02A7">
        <w:t>,</w:t>
      </w:r>
    </w:p>
    <w:p w14:paraId="766FD148" w14:textId="77777777" w:rsidR="00A65E28" w:rsidRPr="002A02A7" w:rsidRDefault="00A65E28" w:rsidP="002A02A7">
      <w:pPr>
        <w:pStyle w:val="PL"/>
      </w:pPr>
      <w:r w:rsidRPr="002A02A7">
        <w:t xml:space="preserve">    mobilityHistoryReport-r16            MobilityHistoryReport-r16           </w:t>
      </w:r>
      <w:r w:rsidRPr="002A02A7">
        <w:rPr>
          <w:color w:val="993366"/>
        </w:rPr>
        <w:t>OPTIONAL</w:t>
      </w:r>
      <w:r w:rsidRPr="002A02A7">
        <w:t>,</w:t>
      </w:r>
    </w:p>
    <w:p w14:paraId="3ABCB928" w14:textId="77777777" w:rsidR="00A65E28" w:rsidRPr="002A02A7" w:rsidRDefault="00A65E28" w:rsidP="002A02A7">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75181310" w14:textId="77777777" w:rsidR="00A65E28" w:rsidRPr="002A02A7" w:rsidRDefault="00A65E28" w:rsidP="002A02A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7A03D5B" w14:textId="77777777" w:rsidR="00A65E28" w:rsidRPr="002A02A7" w:rsidRDefault="00A65E28" w:rsidP="002A02A7">
      <w:pPr>
        <w:pStyle w:val="PL"/>
      </w:pPr>
      <w:r w:rsidRPr="002A02A7">
        <w:t>}</w:t>
      </w:r>
    </w:p>
    <w:p w14:paraId="195E9F4E" w14:textId="77777777" w:rsidR="00A65E28" w:rsidRPr="002A02A7" w:rsidRDefault="00A65E28" w:rsidP="002A02A7">
      <w:pPr>
        <w:pStyle w:val="PL"/>
      </w:pPr>
    </w:p>
    <w:p w14:paraId="5E12459B" w14:textId="77777777" w:rsidR="00A65E28" w:rsidRPr="002A02A7" w:rsidRDefault="00A65E28" w:rsidP="002A02A7">
      <w:pPr>
        <w:pStyle w:val="PL"/>
      </w:pPr>
      <w:r w:rsidRPr="002A02A7">
        <w:t xml:space="preserve">LogMeasReport-r16 ::=                </w:t>
      </w:r>
      <w:r w:rsidRPr="002A02A7">
        <w:rPr>
          <w:color w:val="993366"/>
        </w:rPr>
        <w:t>SEQUENCE</w:t>
      </w:r>
      <w:r w:rsidRPr="002A02A7">
        <w:t xml:space="preserve"> {</w:t>
      </w:r>
    </w:p>
    <w:p w14:paraId="7E053614" w14:textId="77777777" w:rsidR="00A65E28" w:rsidRPr="002A02A7" w:rsidRDefault="00A65E28" w:rsidP="002A02A7">
      <w:pPr>
        <w:pStyle w:val="PL"/>
      </w:pPr>
      <w:r w:rsidRPr="002A02A7">
        <w:t xml:space="preserve">    absoluteTimeStamp-r16                AbsoluteTimeInfo-r16,</w:t>
      </w:r>
    </w:p>
    <w:p w14:paraId="28F89740" w14:textId="77777777" w:rsidR="00A65E28" w:rsidRPr="002A02A7" w:rsidRDefault="00A65E28" w:rsidP="002A02A7">
      <w:pPr>
        <w:pStyle w:val="PL"/>
      </w:pPr>
      <w:r w:rsidRPr="002A02A7">
        <w:lastRenderedPageBreak/>
        <w:t xml:space="preserve">    traceReference-r16                   TraceReference-r16,</w:t>
      </w:r>
    </w:p>
    <w:p w14:paraId="63CF40FF" w14:textId="77777777" w:rsidR="00A65E28" w:rsidRPr="002A02A7" w:rsidRDefault="00A65E28" w:rsidP="002A02A7">
      <w:pPr>
        <w:pStyle w:val="PL"/>
      </w:pPr>
      <w:r w:rsidRPr="002A02A7">
        <w:t xml:space="preserve">    traceRecordingSessionRef-r16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20FD732B" w14:textId="77777777" w:rsidR="00A65E28" w:rsidRPr="002A02A7" w:rsidRDefault="00A65E28" w:rsidP="002A02A7">
      <w:pPr>
        <w:pStyle w:val="PL"/>
      </w:pPr>
      <w:r w:rsidRPr="002A02A7">
        <w:t xml:space="preserve">    tce-Id-r16                           </w:t>
      </w:r>
      <w:r w:rsidRPr="002A02A7">
        <w:rPr>
          <w:color w:val="993366"/>
        </w:rPr>
        <w:t>OCTET</w:t>
      </w:r>
      <w:r w:rsidRPr="002A02A7">
        <w:t xml:space="preserve"> </w:t>
      </w:r>
      <w:r w:rsidRPr="002A02A7">
        <w:rPr>
          <w:color w:val="993366"/>
        </w:rPr>
        <w:t>STRING</w:t>
      </w:r>
      <w:r w:rsidRPr="002A02A7">
        <w:t xml:space="preserve"> (</w:t>
      </w:r>
      <w:r w:rsidRPr="002A02A7">
        <w:rPr>
          <w:color w:val="993366"/>
        </w:rPr>
        <w:t>SIZE</w:t>
      </w:r>
      <w:r w:rsidRPr="002A02A7">
        <w:t xml:space="preserve"> (1)),</w:t>
      </w:r>
    </w:p>
    <w:p w14:paraId="36380E1D" w14:textId="77777777" w:rsidR="00A65E28" w:rsidRPr="002A02A7" w:rsidRDefault="00A65E28" w:rsidP="002A02A7">
      <w:pPr>
        <w:pStyle w:val="PL"/>
      </w:pPr>
      <w:r w:rsidRPr="002A02A7">
        <w:t xml:space="preserve">    logMeasInfoList-r16                  LogMeasInfoList-r16,</w:t>
      </w:r>
    </w:p>
    <w:p w14:paraId="1F82520B" w14:textId="77777777" w:rsidR="00A65E28" w:rsidRPr="002A02A7" w:rsidRDefault="00A65E28" w:rsidP="002A02A7">
      <w:pPr>
        <w:pStyle w:val="PL"/>
      </w:pPr>
      <w:r w:rsidRPr="002A02A7">
        <w:t xml:space="preserve">    logMeasAvailable-r16                 </w:t>
      </w:r>
      <w:r w:rsidRPr="002A02A7">
        <w:rPr>
          <w:color w:val="993366"/>
        </w:rPr>
        <w:t>ENUMERATED</w:t>
      </w:r>
      <w:r w:rsidRPr="002A02A7">
        <w:t xml:space="preserve"> {true}                   </w:t>
      </w:r>
      <w:r w:rsidRPr="002A02A7">
        <w:rPr>
          <w:color w:val="993366"/>
        </w:rPr>
        <w:t>OPTIONAL</w:t>
      </w:r>
      <w:r w:rsidRPr="002A02A7">
        <w:t>,</w:t>
      </w:r>
    </w:p>
    <w:p w14:paraId="65922BDD" w14:textId="77777777" w:rsidR="00A65E28" w:rsidRPr="002A02A7" w:rsidRDefault="00A65E28" w:rsidP="002A02A7">
      <w:pPr>
        <w:pStyle w:val="PL"/>
      </w:pPr>
      <w:r w:rsidRPr="002A02A7">
        <w:t xml:space="preserve">    logMeasAvailableBT-r16               </w:t>
      </w:r>
      <w:r w:rsidRPr="002A02A7">
        <w:rPr>
          <w:color w:val="993366"/>
        </w:rPr>
        <w:t>ENUMERATED</w:t>
      </w:r>
      <w:r w:rsidRPr="002A02A7">
        <w:t xml:space="preserve"> {true}                   </w:t>
      </w:r>
      <w:r w:rsidRPr="002A02A7">
        <w:rPr>
          <w:color w:val="993366"/>
        </w:rPr>
        <w:t>OPTIONAL</w:t>
      </w:r>
      <w:r w:rsidRPr="002A02A7">
        <w:t>,</w:t>
      </w:r>
    </w:p>
    <w:p w14:paraId="33A99C25" w14:textId="77777777" w:rsidR="00A65E28" w:rsidRPr="002A02A7" w:rsidRDefault="00A65E28" w:rsidP="002A02A7">
      <w:pPr>
        <w:pStyle w:val="PL"/>
      </w:pPr>
      <w:r w:rsidRPr="002A02A7">
        <w:t xml:space="preserve">    logMeasAvailableWLAN-r16             </w:t>
      </w:r>
      <w:r w:rsidRPr="002A02A7">
        <w:rPr>
          <w:color w:val="993366"/>
        </w:rPr>
        <w:t>ENUMERATED</w:t>
      </w:r>
      <w:r w:rsidRPr="002A02A7">
        <w:t xml:space="preserve"> {true}                   </w:t>
      </w:r>
      <w:r w:rsidRPr="002A02A7">
        <w:rPr>
          <w:color w:val="993366"/>
        </w:rPr>
        <w:t>OPTIONAL</w:t>
      </w:r>
      <w:r w:rsidRPr="002A02A7">
        <w:t>,</w:t>
      </w:r>
    </w:p>
    <w:p w14:paraId="0CD80FA3" w14:textId="77777777" w:rsidR="00A65E28" w:rsidRPr="002A02A7" w:rsidRDefault="00A65E28" w:rsidP="002A02A7">
      <w:pPr>
        <w:pStyle w:val="PL"/>
      </w:pPr>
      <w:r w:rsidRPr="002A02A7">
        <w:t xml:space="preserve">    ...</w:t>
      </w:r>
    </w:p>
    <w:p w14:paraId="57DC8BAC" w14:textId="77777777" w:rsidR="00A65E28" w:rsidRPr="002A02A7" w:rsidRDefault="00A65E28" w:rsidP="002A02A7">
      <w:pPr>
        <w:pStyle w:val="PL"/>
      </w:pPr>
      <w:r w:rsidRPr="002A02A7">
        <w:t>}</w:t>
      </w:r>
    </w:p>
    <w:p w14:paraId="42E72CD0" w14:textId="77777777" w:rsidR="00A65E28" w:rsidRPr="002A02A7" w:rsidRDefault="00A65E28" w:rsidP="002A02A7">
      <w:pPr>
        <w:pStyle w:val="PL"/>
      </w:pPr>
    </w:p>
    <w:p w14:paraId="39AEED8C" w14:textId="77777777" w:rsidR="00A65E28" w:rsidRPr="002A02A7" w:rsidRDefault="00A65E28" w:rsidP="002A02A7">
      <w:pPr>
        <w:pStyle w:val="PL"/>
      </w:pPr>
      <w:r w:rsidRPr="002A02A7">
        <w:t xml:space="preserve">LogMeasInfoList-r16 ::=              </w:t>
      </w:r>
      <w:r w:rsidRPr="002A02A7">
        <w:rPr>
          <w:color w:val="993366"/>
        </w:rPr>
        <w:t>SEQUENCE</w:t>
      </w:r>
      <w:r w:rsidRPr="002A02A7">
        <w:t xml:space="preserve"> (</w:t>
      </w:r>
      <w:r w:rsidRPr="002A02A7">
        <w:rPr>
          <w:color w:val="993366"/>
        </w:rPr>
        <w:t>SIZE</w:t>
      </w:r>
      <w:r w:rsidRPr="002A02A7">
        <w:t xml:space="preserve"> (1..maxLogMeasReport-r16))</w:t>
      </w:r>
      <w:r w:rsidRPr="002A02A7">
        <w:rPr>
          <w:color w:val="993366"/>
        </w:rPr>
        <w:t xml:space="preserve"> OF</w:t>
      </w:r>
      <w:r w:rsidRPr="002A02A7">
        <w:t xml:space="preserve"> LogMeasInfo-r16</w:t>
      </w:r>
    </w:p>
    <w:p w14:paraId="06DBE05D" w14:textId="77777777" w:rsidR="00A65E28" w:rsidRPr="002A02A7" w:rsidRDefault="00A65E28" w:rsidP="002A02A7">
      <w:pPr>
        <w:pStyle w:val="PL"/>
      </w:pPr>
    </w:p>
    <w:p w14:paraId="3C3B14B8" w14:textId="77777777" w:rsidR="00A65E28" w:rsidRPr="002A02A7" w:rsidRDefault="00A65E28" w:rsidP="002A02A7">
      <w:pPr>
        <w:pStyle w:val="PL"/>
      </w:pPr>
      <w:r w:rsidRPr="002A02A7">
        <w:t xml:space="preserve">LogMeasInfo-r16 ::=                  </w:t>
      </w:r>
      <w:r w:rsidRPr="002A02A7">
        <w:rPr>
          <w:color w:val="993366"/>
        </w:rPr>
        <w:t>SEQUENCE</w:t>
      </w:r>
      <w:r w:rsidRPr="002A02A7">
        <w:t xml:space="preserve"> {</w:t>
      </w:r>
    </w:p>
    <w:p w14:paraId="4196B4E1"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4DA5F401" w14:textId="77777777" w:rsidR="00A65E28" w:rsidRPr="002A02A7" w:rsidRDefault="00A65E28" w:rsidP="002A02A7">
      <w:pPr>
        <w:pStyle w:val="PL"/>
      </w:pPr>
      <w:r w:rsidRPr="002A02A7">
        <w:t xml:space="preserve">    relativeTimeStamp-r16                </w:t>
      </w:r>
      <w:r w:rsidRPr="002A02A7">
        <w:rPr>
          <w:color w:val="993366"/>
        </w:rPr>
        <w:t>INTEGER</w:t>
      </w:r>
      <w:r w:rsidRPr="002A02A7">
        <w:t xml:space="preserve"> (0..7200),</w:t>
      </w:r>
    </w:p>
    <w:p w14:paraId="728EA327" w14:textId="31289780" w:rsidR="00A65E28" w:rsidRPr="002A02A7" w:rsidRDefault="00A65E28" w:rsidP="002A02A7">
      <w:pPr>
        <w:pStyle w:val="PL"/>
      </w:pPr>
      <w:r w:rsidRPr="002A02A7">
        <w:t xml:space="preserve">    servCellIdentity-r16                 CGI-Info-Logging-r16</w:t>
      </w:r>
      <w:r w:rsidR="00642F81" w:rsidRPr="002A02A7">
        <w:t xml:space="preserve">                </w:t>
      </w:r>
      <w:r w:rsidR="00642F81" w:rsidRPr="002A02A7">
        <w:rPr>
          <w:color w:val="993366"/>
        </w:rPr>
        <w:t>OPTIONAL</w:t>
      </w:r>
      <w:r w:rsidRPr="002A02A7">
        <w:t>,</w:t>
      </w:r>
    </w:p>
    <w:p w14:paraId="6515F25F" w14:textId="77777777" w:rsidR="00A65E28" w:rsidRPr="002A02A7" w:rsidRDefault="00A65E28" w:rsidP="002A02A7">
      <w:pPr>
        <w:pStyle w:val="PL"/>
      </w:pPr>
      <w:r w:rsidRPr="002A02A7">
        <w:t xml:space="preserve">    measResultServingCell-r16            MeasResultServingCell-r16           </w:t>
      </w:r>
      <w:r w:rsidRPr="002A02A7">
        <w:rPr>
          <w:color w:val="993366"/>
        </w:rPr>
        <w:t>OPTIONAL</w:t>
      </w:r>
      <w:r w:rsidRPr="002A02A7">
        <w:t>,</w:t>
      </w:r>
    </w:p>
    <w:p w14:paraId="1600133C"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1BEEADC8" w14:textId="047B7137" w:rsidR="00A65E28" w:rsidRPr="002A02A7" w:rsidRDefault="00A65E28" w:rsidP="002A02A7">
      <w:pPr>
        <w:pStyle w:val="PL"/>
      </w:pPr>
      <w:r w:rsidRPr="002A02A7">
        <w:t xml:space="preserve">        measResultNeighCellListNR            MeasResultListLogging2NR-r16   </w:t>
      </w:r>
      <w:r w:rsidR="00E621CD" w:rsidRPr="002A02A7">
        <w:t xml:space="preserve">    </w:t>
      </w:r>
      <w:r w:rsidRPr="002A02A7">
        <w:t xml:space="preserve"> </w:t>
      </w:r>
      <w:r w:rsidRPr="002A02A7">
        <w:rPr>
          <w:color w:val="993366"/>
        </w:rPr>
        <w:t>OPTIONAL</w:t>
      </w:r>
      <w:r w:rsidRPr="002A02A7">
        <w:t>,</w:t>
      </w:r>
    </w:p>
    <w:p w14:paraId="2E8D81FD" w14:textId="4FEF338D"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05C08075" w14:textId="77777777" w:rsidR="00A65E28" w:rsidRPr="002A02A7" w:rsidRDefault="00A65E28" w:rsidP="002A02A7">
      <w:pPr>
        <w:pStyle w:val="PL"/>
      </w:pPr>
      <w:r w:rsidRPr="002A02A7">
        <w:t xml:space="preserve">    },</w:t>
      </w:r>
    </w:p>
    <w:p w14:paraId="450CCF29" w14:textId="77777777" w:rsidR="00A65E28" w:rsidRPr="002A02A7" w:rsidRDefault="00A65E28" w:rsidP="002A02A7">
      <w:pPr>
        <w:pStyle w:val="PL"/>
      </w:pPr>
      <w:r w:rsidRPr="002A02A7">
        <w:t xml:space="preserve">    </w:t>
      </w:r>
      <w:r w:rsidRPr="002A02A7">
        <w:rPr>
          <w:rFonts w:eastAsia="맑은 고딕"/>
        </w:rPr>
        <w:t>anyCellSelection</w:t>
      </w:r>
      <w:r w:rsidRPr="002A02A7">
        <w:t xml:space="preserve">Detected-r16         </w:t>
      </w:r>
      <w:r w:rsidRPr="002A02A7">
        <w:rPr>
          <w:color w:val="993366"/>
        </w:rPr>
        <w:t>ENUMERATED</w:t>
      </w:r>
      <w:r w:rsidRPr="002A02A7">
        <w:t xml:space="preserve"> {true}                   </w:t>
      </w:r>
      <w:r w:rsidRPr="002A02A7">
        <w:rPr>
          <w:color w:val="993366"/>
        </w:rPr>
        <w:t>OPTIONAL</w:t>
      </w:r>
    </w:p>
    <w:p w14:paraId="17743CC0" w14:textId="77777777" w:rsidR="00A65E28" w:rsidRPr="002A02A7" w:rsidRDefault="00A65E28" w:rsidP="002A02A7">
      <w:pPr>
        <w:pStyle w:val="PL"/>
      </w:pPr>
      <w:r w:rsidRPr="002A02A7">
        <w:t>}</w:t>
      </w:r>
    </w:p>
    <w:p w14:paraId="614B57F5" w14:textId="77777777" w:rsidR="00A65E28" w:rsidRPr="002A02A7" w:rsidRDefault="00A65E28" w:rsidP="002A02A7">
      <w:pPr>
        <w:pStyle w:val="PL"/>
      </w:pPr>
    </w:p>
    <w:p w14:paraId="227A336A" w14:textId="77777777" w:rsidR="00A65E28" w:rsidRPr="002A02A7" w:rsidRDefault="00A65E28" w:rsidP="002A02A7">
      <w:pPr>
        <w:pStyle w:val="PL"/>
      </w:pPr>
      <w:r w:rsidRPr="002A02A7">
        <w:t xml:space="preserve">ConnEstFailReport-r16 ::=            </w:t>
      </w:r>
      <w:r w:rsidRPr="002A02A7">
        <w:rPr>
          <w:color w:val="993366"/>
        </w:rPr>
        <w:t>SEQUENCE</w:t>
      </w:r>
      <w:r w:rsidRPr="002A02A7">
        <w:t xml:space="preserve"> {</w:t>
      </w:r>
    </w:p>
    <w:p w14:paraId="45132214" w14:textId="77777777" w:rsidR="00A65E28" w:rsidRPr="002A02A7" w:rsidRDefault="00A65E28" w:rsidP="002A02A7">
      <w:pPr>
        <w:pStyle w:val="PL"/>
      </w:pPr>
      <w:r w:rsidRPr="002A02A7">
        <w:t xml:space="preserve">    measResultFailedCell-r16             MeasResultFailedCell-r16,</w:t>
      </w:r>
    </w:p>
    <w:p w14:paraId="0A0F386E" w14:textId="77777777" w:rsidR="00A65E28" w:rsidRPr="002A02A7" w:rsidRDefault="00A65E28" w:rsidP="002A02A7">
      <w:pPr>
        <w:pStyle w:val="PL"/>
      </w:pPr>
      <w:r w:rsidRPr="002A02A7">
        <w:t xml:space="preserve">    locationInfo-r16                     LocationInfo-r16                    </w:t>
      </w:r>
      <w:r w:rsidRPr="002A02A7">
        <w:rPr>
          <w:color w:val="993366"/>
        </w:rPr>
        <w:t>OPTIONAL</w:t>
      </w:r>
      <w:r w:rsidRPr="002A02A7">
        <w:t>,</w:t>
      </w:r>
    </w:p>
    <w:p w14:paraId="04F47B4D"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322AFA50" w14:textId="7005DDB0" w:rsidR="00A65E28" w:rsidRPr="002A02A7" w:rsidRDefault="00A65E28" w:rsidP="002A02A7">
      <w:pPr>
        <w:pStyle w:val="PL"/>
      </w:pPr>
      <w:r w:rsidRPr="002A02A7">
        <w:t xml:space="preserve">        measResultNeighCellListNR            MeasResultList2NR-r16      </w:t>
      </w:r>
      <w:r w:rsidR="00E621CD" w:rsidRPr="002A02A7">
        <w:t xml:space="preserve">    </w:t>
      </w:r>
      <w:r w:rsidRPr="002A02A7">
        <w:t xml:space="preserve">     </w:t>
      </w:r>
      <w:r w:rsidRPr="002A02A7">
        <w:rPr>
          <w:color w:val="993366"/>
        </w:rPr>
        <w:t>OPTIONAL</w:t>
      </w:r>
      <w:r w:rsidRPr="002A02A7">
        <w:t>,</w:t>
      </w:r>
    </w:p>
    <w:p w14:paraId="35D19186" w14:textId="2E949BB6" w:rsidR="00A65E28" w:rsidRPr="002A02A7" w:rsidRDefault="00A65E28" w:rsidP="002A02A7">
      <w:pPr>
        <w:pStyle w:val="PL"/>
      </w:pPr>
      <w:r w:rsidRPr="002A02A7">
        <w:t xml:space="preserve">        measResultNeighCellListEUTRA         MeasResultList2EUTRA-r16   </w:t>
      </w:r>
      <w:r w:rsidR="00E621CD" w:rsidRPr="002A02A7">
        <w:t xml:space="preserve">    </w:t>
      </w:r>
      <w:r w:rsidRPr="002A02A7">
        <w:t xml:space="preserve">     </w:t>
      </w:r>
      <w:r w:rsidRPr="002A02A7">
        <w:rPr>
          <w:color w:val="993366"/>
        </w:rPr>
        <w:t>OPTIONAL</w:t>
      </w:r>
    </w:p>
    <w:p w14:paraId="43C89FF1" w14:textId="77777777" w:rsidR="00A65E28" w:rsidRPr="002A02A7" w:rsidRDefault="00A65E28" w:rsidP="002A02A7">
      <w:pPr>
        <w:pStyle w:val="PL"/>
      </w:pPr>
      <w:r w:rsidRPr="002A02A7">
        <w:t xml:space="preserve">    },</w:t>
      </w:r>
    </w:p>
    <w:p w14:paraId="02ACA75D" w14:textId="0A5C7B49" w:rsidR="00A65E28" w:rsidRPr="002A02A7" w:rsidRDefault="00A65E28" w:rsidP="002A02A7">
      <w:pPr>
        <w:pStyle w:val="PL"/>
      </w:pPr>
      <w:r w:rsidRPr="002A02A7">
        <w:t xml:space="preserve">    numberOfConnFail-r16                 </w:t>
      </w:r>
      <w:r w:rsidRPr="002A02A7">
        <w:rPr>
          <w:color w:val="993366"/>
        </w:rPr>
        <w:t>INTEGER</w:t>
      </w:r>
      <w:r w:rsidRPr="002A02A7">
        <w:t xml:space="preserve"> (</w:t>
      </w:r>
      <w:r w:rsidR="00642F81" w:rsidRPr="002A02A7">
        <w:t>1</w:t>
      </w:r>
      <w:r w:rsidRPr="002A02A7">
        <w:t>..</w:t>
      </w:r>
      <w:r w:rsidR="00642F81" w:rsidRPr="002A02A7">
        <w:t>8</w:t>
      </w:r>
      <w:r w:rsidRPr="002A02A7">
        <w:t>),</w:t>
      </w:r>
    </w:p>
    <w:p w14:paraId="349D40DA" w14:textId="4269BDFE" w:rsidR="00A65E28" w:rsidRPr="002A02A7" w:rsidRDefault="00A65E28" w:rsidP="002A02A7">
      <w:pPr>
        <w:pStyle w:val="PL"/>
      </w:pPr>
      <w:r w:rsidRPr="002A02A7">
        <w:t xml:space="preserve">    </w:t>
      </w:r>
      <w:r w:rsidRPr="002A02A7">
        <w:rPr>
          <w:rFonts w:eastAsia="DengXian"/>
        </w:rPr>
        <w:t>perRAInfoList-r16                       PerRAInfoList-r16</w:t>
      </w:r>
      <w:r w:rsidRPr="002A02A7">
        <w:t>,</w:t>
      </w:r>
    </w:p>
    <w:p w14:paraId="0FCDA92B" w14:textId="77777777" w:rsidR="00A65E28" w:rsidRPr="002A02A7" w:rsidRDefault="00A65E28" w:rsidP="002A02A7">
      <w:pPr>
        <w:pStyle w:val="PL"/>
      </w:pPr>
      <w:r w:rsidRPr="002A02A7">
        <w:t xml:space="preserve">    timeSinceFailure-r16                 TimeSinceFailure-r16,</w:t>
      </w:r>
    </w:p>
    <w:p w14:paraId="5FDF830D" w14:textId="191AD732" w:rsidR="00A65E28" w:rsidRDefault="00A65E28" w:rsidP="002A02A7">
      <w:pPr>
        <w:pStyle w:val="PL"/>
        <w:rPr>
          <w:ins w:id="20" w:author="김상범" w:date="2020-08-05T09:08:00Z"/>
        </w:rPr>
      </w:pPr>
      <w:r w:rsidRPr="002A02A7">
        <w:t xml:space="preserve">    ...</w:t>
      </w:r>
      <w:ins w:id="21" w:author="김상범" w:date="2020-08-05T09:08:00Z">
        <w:r w:rsidR="009E4C02">
          <w:t>,</w:t>
        </w:r>
      </w:ins>
    </w:p>
    <w:p w14:paraId="35BE5EEC" w14:textId="5DA6BF11" w:rsidR="009E4C02" w:rsidRDefault="009E4C02" w:rsidP="002A02A7">
      <w:pPr>
        <w:pStyle w:val="PL"/>
        <w:rPr>
          <w:ins w:id="22" w:author="김상범" w:date="2020-08-05T09:08:00Z"/>
        </w:rPr>
      </w:pPr>
      <w:ins w:id="23" w:author="김상범" w:date="2020-08-05T09:08:00Z">
        <w:r>
          <w:t>[[</w:t>
        </w:r>
      </w:ins>
    </w:p>
    <w:p w14:paraId="60FCEA6E" w14:textId="4301FD92" w:rsidR="009E4C02" w:rsidRDefault="009E4C02" w:rsidP="002A02A7">
      <w:pPr>
        <w:pStyle w:val="PL"/>
        <w:rPr>
          <w:ins w:id="24" w:author="김상범" w:date="2020-08-05T09:09:00Z"/>
        </w:rPr>
      </w:pPr>
      <w:ins w:id="25" w:author="김상범" w:date="2020-08-05T09:09:00Z">
        <w:r>
          <w:tab/>
          <w:t>maxTxPowerReached-v16xy</w:t>
        </w:r>
        <w:r>
          <w:tab/>
        </w:r>
        <w:r>
          <w:tab/>
        </w:r>
        <w:r>
          <w:tab/>
        </w:r>
        <w:r>
          <w:tab/>
          <w:t>BOOLEAN</w:t>
        </w:r>
      </w:ins>
    </w:p>
    <w:p w14:paraId="3E699771" w14:textId="7D9B0FEB" w:rsidR="009E4C02" w:rsidRPr="002A02A7" w:rsidRDefault="009E4C02" w:rsidP="002A02A7">
      <w:pPr>
        <w:pStyle w:val="PL"/>
      </w:pPr>
      <w:ins w:id="26" w:author="김상범" w:date="2020-08-05T09:09:00Z">
        <w:r>
          <w:t>]]</w:t>
        </w:r>
      </w:ins>
    </w:p>
    <w:p w14:paraId="1CB37EEA" w14:textId="77777777" w:rsidR="00A65E28" w:rsidRPr="002A02A7" w:rsidRDefault="00A65E28" w:rsidP="002A02A7">
      <w:pPr>
        <w:pStyle w:val="PL"/>
      </w:pPr>
      <w:r w:rsidRPr="002A02A7">
        <w:t>}</w:t>
      </w:r>
    </w:p>
    <w:p w14:paraId="2D188DC8" w14:textId="77777777" w:rsidR="00A65E28" w:rsidRPr="002A02A7" w:rsidRDefault="00A65E28" w:rsidP="002A02A7">
      <w:pPr>
        <w:pStyle w:val="PL"/>
      </w:pPr>
    </w:p>
    <w:p w14:paraId="22040308" w14:textId="77777777" w:rsidR="00A65E28" w:rsidRPr="002A02A7" w:rsidRDefault="00A65E28" w:rsidP="002A02A7">
      <w:pPr>
        <w:pStyle w:val="PL"/>
      </w:pPr>
      <w:r w:rsidRPr="002A02A7">
        <w:t xml:space="preserve">MeasResultServingCell-r16 ::=        </w:t>
      </w:r>
      <w:r w:rsidRPr="002A02A7">
        <w:rPr>
          <w:color w:val="993366"/>
        </w:rPr>
        <w:t>SEQUENCE</w:t>
      </w:r>
      <w:r w:rsidRPr="002A02A7">
        <w:t xml:space="preserve"> {</w:t>
      </w:r>
    </w:p>
    <w:p w14:paraId="692A98F1" w14:textId="473B873A" w:rsidR="00A65E28" w:rsidRPr="002A02A7" w:rsidRDefault="00A65E28" w:rsidP="002A02A7">
      <w:pPr>
        <w:pStyle w:val="PL"/>
      </w:pPr>
      <w:r w:rsidRPr="002A02A7">
        <w:t xml:space="preserve">    resultsSSB-Cell                      MeasQuantityResults,</w:t>
      </w:r>
    </w:p>
    <w:p w14:paraId="223A462C" w14:textId="77777777" w:rsidR="00A65E28" w:rsidRPr="002A02A7" w:rsidRDefault="00A65E28" w:rsidP="002A02A7">
      <w:pPr>
        <w:pStyle w:val="PL"/>
      </w:pPr>
      <w:r w:rsidRPr="002A02A7">
        <w:t xml:space="preserve">    resultsSSB                           </w:t>
      </w:r>
      <w:r w:rsidRPr="002A02A7">
        <w:rPr>
          <w:color w:val="993366"/>
        </w:rPr>
        <w:t>SEQUENCE</w:t>
      </w:r>
      <w:r w:rsidRPr="002A02A7">
        <w:t>{</w:t>
      </w:r>
    </w:p>
    <w:p w14:paraId="30A2B9B0" w14:textId="77777777" w:rsidR="00A65E28" w:rsidRPr="002A02A7" w:rsidRDefault="00A65E28" w:rsidP="002A02A7">
      <w:pPr>
        <w:pStyle w:val="PL"/>
      </w:pPr>
      <w:r w:rsidRPr="002A02A7">
        <w:t xml:space="preserve">        best-ssb-Index                       SSB-Index,</w:t>
      </w:r>
    </w:p>
    <w:p w14:paraId="6DBA5526" w14:textId="51BF8D38" w:rsidR="00A65E28" w:rsidRPr="002A02A7" w:rsidRDefault="00A65E28" w:rsidP="002A02A7">
      <w:pPr>
        <w:pStyle w:val="PL"/>
      </w:pPr>
      <w:r w:rsidRPr="002A02A7">
        <w:t xml:space="preserve">        best-ssb-Results                     MeasQuantityResults,</w:t>
      </w:r>
    </w:p>
    <w:p w14:paraId="20618632" w14:textId="3C996C52" w:rsidR="00A65E28" w:rsidRPr="002A02A7" w:rsidRDefault="00A65E28" w:rsidP="002A02A7">
      <w:pPr>
        <w:pStyle w:val="PL"/>
      </w:pPr>
      <w:r w:rsidRPr="002A02A7">
        <w:t xml:space="preserve">        numberOfGoodSSB                      </w:t>
      </w:r>
      <w:r w:rsidRPr="002A02A7">
        <w:rPr>
          <w:color w:val="993366"/>
        </w:rPr>
        <w:t>INTEGER</w:t>
      </w:r>
      <w:r w:rsidRPr="002A02A7">
        <w:t xml:space="preserve"> (1..maxNrofSSBs-r16)</w:t>
      </w:r>
    </w:p>
    <w:p w14:paraId="5B6EB824" w14:textId="7BCCDA1D" w:rsidR="00A65E28" w:rsidRPr="002A02A7" w:rsidRDefault="00A65E28" w:rsidP="002A02A7">
      <w:pPr>
        <w:pStyle w:val="PL"/>
      </w:pPr>
      <w:r w:rsidRPr="002A02A7">
        <w:t xml:space="preserve">    }                                                                        </w:t>
      </w:r>
      <w:r w:rsidRPr="002A02A7">
        <w:rPr>
          <w:color w:val="993366"/>
        </w:rPr>
        <w:t>OPTIONAL</w:t>
      </w:r>
    </w:p>
    <w:p w14:paraId="419B17F7" w14:textId="77777777" w:rsidR="00A65E28" w:rsidRPr="002A02A7" w:rsidRDefault="00A65E28" w:rsidP="002A02A7">
      <w:pPr>
        <w:pStyle w:val="PL"/>
      </w:pPr>
      <w:r w:rsidRPr="002A02A7">
        <w:t>}</w:t>
      </w:r>
    </w:p>
    <w:p w14:paraId="75F3453B" w14:textId="77777777" w:rsidR="00A65E28" w:rsidRPr="002A02A7" w:rsidRDefault="00A65E28" w:rsidP="002A02A7">
      <w:pPr>
        <w:pStyle w:val="PL"/>
      </w:pPr>
    </w:p>
    <w:p w14:paraId="10B3D4DC" w14:textId="77777777" w:rsidR="00A65E28" w:rsidRPr="002A02A7" w:rsidRDefault="00A65E28" w:rsidP="002A02A7">
      <w:pPr>
        <w:pStyle w:val="PL"/>
      </w:pPr>
      <w:r w:rsidRPr="002A02A7">
        <w:t xml:space="preserve">MeasResultFailedCell-r16 ::=         </w:t>
      </w:r>
      <w:r w:rsidRPr="002A02A7">
        <w:rPr>
          <w:color w:val="993366"/>
        </w:rPr>
        <w:t>SEQUENCE</w:t>
      </w:r>
      <w:r w:rsidRPr="002A02A7">
        <w:t xml:space="preserve"> {</w:t>
      </w:r>
    </w:p>
    <w:p w14:paraId="5DF9A91A" w14:textId="77777777" w:rsidR="00A65E28" w:rsidRPr="002A02A7" w:rsidRDefault="00A65E28" w:rsidP="002A02A7">
      <w:pPr>
        <w:pStyle w:val="PL"/>
      </w:pPr>
      <w:r w:rsidRPr="002A02A7">
        <w:t xml:space="preserve">    cgi-Info                             CGI-Info-Logging-r16,</w:t>
      </w:r>
    </w:p>
    <w:p w14:paraId="215CD325" w14:textId="77777777" w:rsidR="00A65E28" w:rsidRPr="002A02A7" w:rsidRDefault="00A65E28" w:rsidP="002A02A7">
      <w:pPr>
        <w:pStyle w:val="PL"/>
      </w:pPr>
      <w:r w:rsidRPr="002A02A7">
        <w:lastRenderedPageBreak/>
        <w:t xml:space="preserve">    measResult-r16                       </w:t>
      </w:r>
      <w:r w:rsidRPr="002A02A7">
        <w:rPr>
          <w:color w:val="993366"/>
        </w:rPr>
        <w:t>SEQUENCE</w:t>
      </w:r>
      <w:r w:rsidRPr="002A02A7">
        <w:t xml:space="preserve"> {</w:t>
      </w:r>
    </w:p>
    <w:p w14:paraId="011D079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51B7DFFA" w14:textId="19FBEA3C" w:rsidR="00A65E28" w:rsidRPr="002A02A7" w:rsidRDefault="00A65E28" w:rsidP="002A02A7">
      <w:pPr>
        <w:pStyle w:val="PL"/>
      </w:pPr>
      <w:r w:rsidRPr="002A02A7">
        <w:t xml:space="preserve">            resultsSSB-Cell-r16                  MeasQuantityResults</w:t>
      </w:r>
    </w:p>
    <w:p w14:paraId="16184A4C" w14:textId="77777777" w:rsidR="00A65E28" w:rsidRPr="002A02A7" w:rsidRDefault="00A65E28" w:rsidP="002A02A7">
      <w:pPr>
        <w:pStyle w:val="PL"/>
      </w:pPr>
      <w:r w:rsidRPr="002A02A7">
        <w:t xml:space="preserve">        },</w:t>
      </w:r>
    </w:p>
    <w:p w14:paraId="3CE707B2"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61F1973" w14:textId="7055C541" w:rsidR="00A65E28" w:rsidRPr="002A02A7" w:rsidRDefault="00A65E28" w:rsidP="002A02A7">
      <w:pPr>
        <w:pStyle w:val="PL"/>
      </w:pPr>
      <w:r w:rsidRPr="002A02A7">
        <w:t xml:space="preserve">            resultsSSB-Indexes-r16               ResultsPerSSB-IndexList</w:t>
      </w:r>
    </w:p>
    <w:p w14:paraId="722005D3" w14:textId="257D3711" w:rsidR="00A65E28" w:rsidRPr="002A02A7" w:rsidRDefault="00A65E28" w:rsidP="002A02A7">
      <w:pPr>
        <w:pStyle w:val="PL"/>
      </w:pPr>
      <w:r w:rsidRPr="002A02A7">
        <w:t xml:space="preserve">        }</w:t>
      </w:r>
    </w:p>
    <w:p w14:paraId="518C6092" w14:textId="77777777" w:rsidR="00A65E28" w:rsidRPr="002A02A7" w:rsidRDefault="00A65E28" w:rsidP="002A02A7">
      <w:pPr>
        <w:pStyle w:val="PL"/>
      </w:pPr>
      <w:r w:rsidRPr="002A02A7">
        <w:t xml:space="preserve">    }</w:t>
      </w:r>
    </w:p>
    <w:p w14:paraId="116190B1" w14:textId="77777777" w:rsidR="00A65E28" w:rsidRPr="002A02A7" w:rsidRDefault="00A65E28" w:rsidP="002A02A7">
      <w:pPr>
        <w:pStyle w:val="PL"/>
      </w:pPr>
      <w:r w:rsidRPr="002A02A7">
        <w:t>}</w:t>
      </w:r>
    </w:p>
    <w:p w14:paraId="66F88CFF" w14:textId="77777777" w:rsidR="00A65E28" w:rsidRPr="002A02A7" w:rsidRDefault="00A65E28" w:rsidP="002A02A7">
      <w:pPr>
        <w:pStyle w:val="PL"/>
        <w:rPr>
          <w:rFonts w:eastAsia="DengXian"/>
        </w:rPr>
      </w:pPr>
    </w:p>
    <w:p w14:paraId="68460367" w14:textId="77777777" w:rsidR="00A65E28" w:rsidRPr="002A02A7" w:rsidRDefault="00A65E28" w:rsidP="002A02A7">
      <w:pPr>
        <w:pStyle w:val="PL"/>
        <w:rPr>
          <w:rFonts w:eastAsia="DengXian"/>
        </w:rPr>
      </w:pPr>
      <w:r w:rsidRPr="002A02A7">
        <w:t>RA-ReportList</w:t>
      </w:r>
      <w:r w:rsidRPr="002A02A7">
        <w:rPr>
          <w:rFonts w:eastAsia="DengXian"/>
        </w:rPr>
        <w:t xml:space="preserve">-r16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(1..maxRAReport-r16))</w:t>
      </w:r>
      <w:r w:rsidRPr="002A02A7">
        <w:rPr>
          <w:rFonts w:eastAsia="DengXian"/>
          <w:color w:val="993366"/>
        </w:rPr>
        <w:t xml:space="preserve"> </w:t>
      </w:r>
      <w:r w:rsidRPr="002A02A7">
        <w:rPr>
          <w:color w:val="993366"/>
        </w:rPr>
        <w:t>OF</w:t>
      </w:r>
      <w:r w:rsidRPr="002A02A7">
        <w:t xml:space="preserve"> RA-Report-r16</w:t>
      </w:r>
    </w:p>
    <w:p w14:paraId="60FD6E6B" w14:textId="77777777" w:rsidR="00A65E28" w:rsidRPr="002A02A7" w:rsidRDefault="00A65E28" w:rsidP="002A02A7">
      <w:pPr>
        <w:pStyle w:val="PL"/>
      </w:pPr>
    </w:p>
    <w:p w14:paraId="7581DD34" w14:textId="77777777" w:rsidR="00A65E28" w:rsidRPr="002A02A7" w:rsidRDefault="00A65E28" w:rsidP="002A02A7">
      <w:pPr>
        <w:pStyle w:val="PL"/>
      </w:pPr>
      <w:r w:rsidRPr="002A02A7">
        <w:t xml:space="preserve">RA-Report-r16 ::=                    </w:t>
      </w:r>
      <w:r w:rsidRPr="002A02A7">
        <w:rPr>
          <w:color w:val="993366"/>
        </w:rPr>
        <w:t>SEQUENCE</w:t>
      </w:r>
      <w:r w:rsidRPr="002A02A7">
        <w:t xml:space="preserve"> {</w:t>
      </w:r>
    </w:p>
    <w:p w14:paraId="12100808" w14:textId="4FB642BE" w:rsidR="00A65E28" w:rsidRPr="002A02A7" w:rsidRDefault="00A65E28" w:rsidP="002A02A7">
      <w:pPr>
        <w:pStyle w:val="PL"/>
      </w:pPr>
      <w:r w:rsidRPr="002A02A7">
        <w:t xml:space="preserve">    cellId-r16                           CGI-Info-Logging-r16,</w:t>
      </w:r>
    </w:p>
    <w:p w14:paraId="00FF5B03" w14:textId="3312F38C" w:rsidR="00642F81" w:rsidRPr="002A02A7" w:rsidRDefault="00642F81" w:rsidP="002A02A7">
      <w:pPr>
        <w:pStyle w:val="PL"/>
      </w:pPr>
      <w:r w:rsidRPr="002A02A7">
        <w:t xml:space="preserve">    </w:t>
      </w:r>
      <w:r w:rsidRPr="002A02A7">
        <w:rPr>
          <w:rFonts w:eastAsia="SimSun"/>
        </w:rPr>
        <w:t>ra-InformationCommon-r16</w:t>
      </w:r>
      <w:r w:rsidRPr="002A02A7">
        <w:t xml:space="preserve">             </w:t>
      </w:r>
      <w:r w:rsidRPr="002A02A7">
        <w:rPr>
          <w:rFonts w:eastAsia="DengXian"/>
        </w:rPr>
        <w:t>RA-InformationCommon-r16,</w:t>
      </w:r>
    </w:p>
    <w:p w14:paraId="740F6244" w14:textId="77777777" w:rsidR="00A65E28" w:rsidRPr="002A02A7" w:rsidRDefault="00A65E28" w:rsidP="002A02A7">
      <w:pPr>
        <w:pStyle w:val="PL"/>
      </w:pPr>
      <w:r w:rsidRPr="002A02A7">
        <w:t xml:space="preserve">    raPurpose-r16                        </w:t>
      </w:r>
      <w:r w:rsidRPr="002A02A7">
        <w:rPr>
          <w:color w:val="993366"/>
        </w:rPr>
        <w:t>ENUMERATED</w:t>
      </w:r>
      <w:r w:rsidRPr="002A02A7">
        <w:t xml:space="preserve"> {accessRelated, beamFailureRecovery, reconfigurationWithSync, ulUnSynchronized,</w:t>
      </w:r>
    </w:p>
    <w:p w14:paraId="377962D6" w14:textId="77777777" w:rsidR="00E621CD" w:rsidRDefault="00A65E28" w:rsidP="002A02A7">
      <w:pPr>
        <w:pStyle w:val="PL"/>
      </w:pPr>
      <w:r w:rsidRPr="002A02A7">
        <w:t xml:space="preserve">                                                    schedulingRequestFailure, noPUCCHResourceAvailable,</w:t>
      </w:r>
      <w:r w:rsidR="00E621CD">
        <w:t xml:space="preserve"> </w:t>
      </w:r>
      <w:r w:rsidRPr="002A02A7">
        <w:t>requestForOtherSI,</w:t>
      </w:r>
    </w:p>
    <w:p w14:paraId="7D43D6C9" w14:textId="39CA4E50" w:rsidR="00A65E28" w:rsidRPr="002A02A7" w:rsidRDefault="00E621CD" w:rsidP="002A02A7">
      <w:pPr>
        <w:pStyle w:val="PL"/>
      </w:pPr>
      <w:r>
        <w:t xml:space="preserve">                                                    </w:t>
      </w:r>
      <w:r w:rsidR="005E7B0D" w:rsidRPr="002A02A7">
        <w:t xml:space="preserve">spare9, </w:t>
      </w:r>
      <w:r w:rsidR="00A65E28" w:rsidRPr="002A02A7">
        <w:t>spare8, spare7, spare6, spare5, spare4, spare3, spare2,</w:t>
      </w:r>
      <w:r>
        <w:t xml:space="preserve"> </w:t>
      </w:r>
      <w:r w:rsidR="00A65E28" w:rsidRPr="002A02A7">
        <w:t>spare1}</w:t>
      </w:r>
    </w:p>
    <w:p w14:paraId="79BA441A" w14:textId="77777777" w:rsidR="00A65E28" w:rsidRPr="002A02A7" w:rsidRDefault="00A65E28" w:rsidP="002A02A7">
      <w:pPr>
        <w:pStyle w:val="PL"/>
      </w:pPr>
      <w:r w:rsidRPr="002A02A7">
        <w:t>}</w:t>
      </w:r>
    </w:p>
    <w:p w14:paraId="4DEF1659" w14:textId="77777777" w:rsidR="00642F81" w:rsidRPr="002A02A7" w:rsidRDefault="00642F81" w:rsidP="002A02A7">
      <w:pPr>
        <w:pStyle w:val="PL"/>
        <w:rPr>
          <w:rFonts w:eastAsia="DengXian"/>
        </w:rPr>
      </w:pPr>
    </w:p>
    <w:p w14:paraId="68392793" w14:textId="7D4BE81D" w:rsidR="00642F81" w:rsidRPr="002A02A7" w:rsidRDefault="00642F81" w:rsidP="002A02A7">
      <w:pPr>
        <w:pStyle w:val="PL"/>
        <w:rPr>
          <w:rFonts w:eastAsia="DengXian"/>
        </w:rPr>
      </w:pPr>
      <w:r w:rsidRPr="002A02A7">
        <w:rPr>
          <w:rFonts w:eastAsia="DengXian"/>
        </w:rPr>
        <w:t>RA-InformationCommon-r16 ::=</w:t>
      </w:r>
      <w:r w:rsidRPr="002A02A7">
        <w:t xml:space="preserve">         </w:t>
      </w:r>
      <w:r w:rsidRPr="002A02A7">
        <w:rPr>
          <w:rFonts w:eastAsia="DengXian"/>
          <w:color w:val="993366"/>
        </w:rPr>
        <w:t>SEQUENCE</w:t>
      </w:r>
      <w:r w:rsidRPr="002A02A7">
        <w:rPr>
          <w:rFonts w:eastAsia="DengXian"/>
        </w:rPr>
        <w:t xml:space="preserve"> {</w:t>
      </w:r>
    </w:p>
    <w:p w14:paraId="73B02B09" w14:textId="57006075" w:rsidR="00642F81" w:rsidRPr="002A02A7" w:rsidRDefault="00642F81" w:rsidP="002A02A7">
      <w:pPr>
        <w:pStyle w:val="PL"/>
        <w:rPr>
          <w:rFonts w:eastAsia="DengXian"/>
        </w:rPr>
      </w:pPr>
      <w:r w:rsidRPr="002A02A7">
        <w:t xml:space="preserve">    </w:t>
      </w:r>
      <w:r w:rsidRPr="002A02A7">
        <w:rPr>
          <w:rFonts w:eastAsia="DengXian"/>
        </w:rPr>
        <w:t>absoluteFrequencyPointA-r16</w:t>
      </w:r>
      <w:r w:rsidRPr="002A02A7">
        <w:t xml:space="preserve">          </w:t>
      </w:r>
      <w:r w:rsidRPr="002A02A7">
        <w:rPr>
          <w:rFonts w:eastAsia="DengXian"/>
        </w:rPr>
        <w:t>ARFCN-ValueNR,</w:t>
      </w:r>
    </w:p>
    <w:p w14:paraId="486FE30B" w14:textId="0BAEAC7C" w:rsidR="00642F81" w:rsidRPr="002A02A7" w:rsidRDefault="00642F81" w:rsidP="002A02A7">
      <w:pPr>
        <w:pStyle w:val="PL"/>
        <w:rPr>
          <w:rFonts w:eastAsia="DengXian"/>
        </w:rPr>
      </w:pPr>
      <w:r w:rsidRPr="002A02A7">
        <w:t xml:space="preserve">    </w:t>
      </w:r>
      <w:r w:rsidRPr="002A02A7">
        <w:rPr>
          <w:rFonts w:eastAsia="DengXian"/>
        </w:rPr>
        <w:t>locationAndBandwidth-r16</w:t>
      </w:r>
      <w:r w:rsidRPr="002A02A7">
        <w:t xml:space="preserve">             </w:t>
      </w:r>
      <w:r w:rsidRPr="002A02A7">
        <w:rPr>
          <w:rFonts w:eastAsia="DengXian"/>
          <w:color w:val="993366"/>
        </w:rPr>
        <w:t>INTEGER</w:t>
      </w:r>
      <w:r w:rsidRPr="002A02A7">
        <w:rPr>
          <w:rFonts w:eastAsia="DengXian"/>
        </w:rPr>
        <w:t xml:space="preserve"> (0..37949),</w:t>
      </w:r>
    </w:p>
    <w:p w14:paraId="0765F0B2" w14:textId="68D9F9AB" w:rsidR="00642F81" w:rsidRPr="002A02A7" w:rsidRDefault="00642F81" w:rsidP="002A02A7">
      <w:pPr>
        <w:pStyle w:val="PL"/>
        <w:rPr>
          <w:rFonts w:eastAsia="DengXian"/>
        </w:rPr>
      </w:pPr>
      <w:r w:rsidRPr="002A02A7">
        <w:t xml:space="preserve">    </w:t>
      </w:r>
      <w:r w:rsidRPr="002A02A7">
        <w:rPr>
          <w:rFonts w:eastAsia="DengXian"/>
        </w:rPr>
        <w:t>subcarrierSpacing-r16</w:t>
      </w:r>
      <w:r w:rsidRPr="002A02A7">
        <w:t xml:space="preserve">                </w:t>
      </w:r>
      <w:r w:rsidRPr="002A02A7">
        <w:rPr>
          <w:rFonts w:eastAsia="DengXian"/>
        </w:rPr>
        <w:t>SubcarrierSpacing,</w:t>
      </w:r>
    </w:p>
    <w:p w14:paraId="6CCF8C04" w14:textId="6F5B8EA5" w:rsidR="00642F81" w:rsidRPr="002A02A7" w:rsidRDefault="00642F81" w:rsidP="002A02A7">
      <w:pPr>
        <w:pStyle w:val="PL"/>
        <w:rPr>
          <w:rFonts w:eastAsia="DengXian"/>
        </w:rPr>
      </w:pPr>
      <w:r w:rsidRPr="002A02A7">
        <w:t xml:space="preserve">    </w:t>
      </w:r>
      <w:r w:rsidRPr="002A02A7">
        <w:rPr>
          <w:rFonts w:eastAsia="DengXian"/>
        </w:rPr>
        <w:t>msg1-FrequencyStart-r16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713B6DDC" w14:textId="214DAB21" w:rsidR="00642F81" w:rsidRPr="002A02A7" w:rsidRDefault="00642F81" w:rsidP="002A02A7">
      <w:pPr>
        <w:pStyle w:val="PL"/>
        <w:rPr>
          <w:rFonts w:eastAsia="DengXian"/>
        </w:rPr>
      </w:pPr>
      <w:r w:rsidRPr="002A02A7">
        <w:t xml:space="preserve">    </w:t>
      </w:r>
      <w:r w:rsidRPr="002A02A7">
        <w:rPr>
          <w:rFonts w:eastAsia="DengXian"/>
        </w:rPr>
        <w:t>msg1-FrequencyStartCFRA-r16</w:t>
      </w:r>
      <w:r w:rsidRPr="002A02A7">
        <w:t xml:space="preserve">          </w:t>
      </w:r>
      <w:r w:rsidRPr="002A02A7">
        <w:rPr>
          <w:rFonts w:eastAsia="DengXian"/>
          <w:color w:val="993366"/>
        </w:rPr>
        <w:t>INTEGER</w:t>
      </w:r>
      <w:r w:rsidRPr="002A02A7">
        <w:rPr>
          <w:rFonts w:eastAsia="DengXian"/>
        </w:rPr>
        <w:t xml:space="preserve"> (0..maxNrofPhysicalResourceBlocks-1)</w:t>
      </w:r>
      <w:r w:rsidRPr="002A02A7">
        <w:t xml:space="preserve">     </w:t>
      </w:r>
      <w:r w:rsidRPr="002A02A7">
        <w:rPr>
          <w:rFonts w:eastAsia="DengXian"/>
          <w:color w:val="993366"/>
        </w:rPr>
        <w:t>OPTIONAL</w:t>
      </w:r>
      <w:r w:rsidRPr="002A02A7">
        <w:rPr>
          <w:rFonts w:eastAsia="DengXian"/>
        </w:rPr>
        <w:t>,</w:t>
      </w:r>
    </w:p>
    <w:p w14:paraId="0FF28D3B" w14:textId="5177B307" w:rsidR="00642F81" w:rsidRPr="002A02A7" w:rsidRDefault="00642F81" w:rsidP="002A02A7">
      <w:pPr>
        <w:pStyle w:val="PL"/>
        <w:rPr>
          <w:rFonts w:eastAsia="DengXian"/>
        </w:rPr>
      </w:pPr>
      <w:r w:rsidRPr="002A02A7">
        <w:t xml:space="preserve">    </w:t>
      </w:r>
      <w:r w:rsidRPr="002A02A7">
        <w:rPr>
          <w:rFonts w:eastAsia="DengXian"/>
        </w:rPr>
        <w:t>msg1-SubcarrierSpacing-r16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6720D118" w14:textId="46F5C4AA" w:rsidR="00642F81" w:rsidRPr="002A02A7" w:rsidRDefault="00642F81" w:rsidP="002A02A7">
      <w:pPr>
        <w:pStyle w:val="PL"/>
        <w:rPr>
          <w:rFonts w:eastAsia="DengXian"/>
        </w:rPr>
      </w:pPr>
      <w:r w:rsidRPr="002A02A7">
        <w:t xml:space="preserve">    </w:t>
      </w:r>
      <w:r w:rsidRPr="002A02A7">
        <w:rPr>
          <w:rFonts w:eastAsia="DengXian"/>
        </w:rPr>
        <w:t>msg1-SubcarrierSpacingCFRA-r16</w:t>
      </w:r>
      <w:r w:rsidRPr="002A02A7">
        <w:t xml:space="preserve">       </w:t>
      </w:r>
      <w:r w:rsidRPr="002A02A7">
        <w:rPr>
          <w:rFonts w:eastAsia="DengXian"/>
        </w:rPr>
        <w:t>SubcarrierSpacing</w:t>
      </w:r>
      <w:r w:rsidRPr="002A02A7">
        <w:t xml:space="preserve">                                </w:t>
      </w:r>
      <w:r w:rsidRPr="002A02A7">
        <w:rPr>
          <w:rFonts w:eastAsia="DengXian"/>
          <w:color w:val="993366"/>
        </w:rPr>
        <w:t>OPTIONAL</w:t>
      </w:r>
      <w:r w:rsidRPr="002A02A7">
        <w:rPr>
          <w:rFonts w:eastAsia="DengXian"/>
        </w:rPr>
        <w:t>,</w:t>
      </w:r>
    </w:p>
    <w:p w14:paraId="71027C8D" w14:textId="4D639B2F" w:rsidR="00642F81" w:rsidRPr="002A02A7" w:rsidRDefault="00642F81" w:rsidP="002A02A7">
      <w:pPr>
        <w:pStyle w:val="PL"/>
        <w:rPr>
          <w:rFonts w:eastAsia="DengXian"/>
        </w:rPr>
      </w:pPr>
      <w:r w:rsidRPr="002A02A7">
        <w:t xml:space="preserve">    </w:t>
      </w:r>
      <w:r w:rsidRPr="002A02A7">
        <w:rPr>
          <w:rFonts w:eastAsia="DengXian"/>
        </w:rPr>
        <w:t>msg1-FDM-r16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07713093" w14:textId="57250F52" w:rsidR="00642F81" w:rsidRPr="002A02A7" w:rsidRDefault="00642F81" w:rsidP="002A02A7">
      <w:pPr>
        <w:pStyle w:val="PL"/>
        <w:rPr>
          <w:rFonts w:eastAsia="DengXian"/>
        </w:rPr>
      </w:pPr>
      <w:r w:rsidRPr="002A02A7">
        <w:t xml:space="preserve">    </w:t>
      </w:r>
      <w:r w:rsidRPr="002A02A7">
        <w:rPr>
          <w:rFonts w:eastAsia="DengXian"/>
        </w:rPr>
        <w:t>msg1-FDMCFRA-r16</w:t>
      </w:r>
      <w:r w:rsidRPr="002A02A7">
        <w:t xml:space="preserve">                     </w:t>
      </w:r>
      <w:r w:rsidRPr="002A02A7">
        <w:rPr>
          <w:rFonts w:eastAsia="DengXian"/>
          <w:color w:val="993366"/>
        </w:rPr>
        <w:t>ENUMERATED</w:t>
      </w:r>
      <w:r w:rsidRPr="002A02A7">
        <w:rPr>
          <w:rFonts w:eastAsia="DengXian"/>
        </w:rPr>
        <w:t xml:space="preserve"> {one, two, four, eight}</w:t>
      </w:r>
      <w:r w:rsidRPr="002A02A7">
        <w:t xml:space="preserve">               </w:t>
      </w:r>
      <w:r w:rsidRPr="002A02A7">
        <w:rPr>
          <w:rFonts w:eastAsia="DengXian"/>
          <w:color w:val="993366"/>
        </w:rPr>
        <w:t>OPTIONAL</w:t>
      </w:r>
      <w:r w:rsidRPr="002A02A7">
        <w:rPr>
          <w:rFonts w:eastAsia="DengXian"/>
        </w:rPr>
        <w:t>,</w:t>
      </w:r>
    </w:p>
    <w:p w14:paraId="1C613AEA" w14:textId="0CAC549D" w:rsidR="00642F81" w:rsidRPr="002A02A7" w:rsidRDefault="00642F81" w:rsidP="002A02A7">
      <w:pPr>
        <w:pStyle w:val="PL"/>
        <w:rPr>
          <w:rFonts w:eastAsia="DengXian"/>
        </w:rPr>
      </w:pPr>
      <w:r w:rsidRPr="002A02A7">
        <w:t xml:space="preserve">    </w:t>
      </w:r>
      <w:r w:rsidRPr="002A02A7">
        <w:rPr>
          <w:rFonts w:eastAsia="DengXian"/>
        </w:rPr>
        <w:t>perRAInfoList-r16</w:t>
      </w:r>
      <w:r w:rsidRPr="002A02A7">
        <w:t xml:space="preserve">                    </w:t>
      </w:r>
      <w:r w:rsidRPr="002A02A7">
        <w:rPr>
          <w:rFonts w:eastAsia="DengXian"/>
        </w:rPr>
        <w:t>PerRAInfoList-r16</w:t>
      </w:r>
    </w:p>
    <w:p w14:paraId="591DEFBC" w14:textId="77777777" w:rsidR="00642F81" w:rsidRPr="002A02A7" w:rsidRDefault="00642F81" w:rsidP="002A02A7">
      <w:pPr>
        <w:pStyle w:val="PL"/>
        <w:rPr>
          <w:rFonts w:eastAsia="DengXian"/>
        </w:rPr>
      </w:pPr>
      <w:r w:rsidRPr="002A02A7">
        <w:rPr>
          <w:rFonts w:eastAsia="DengXian"/>
        </w:rPr>
        <w:t>}</w:t>
      </w:r>
    </w:p>
    <w:p w14:paraId="79D3A02A" w14:textId="77777777" w:rsidR="00A65E28" w:rsidRPr="002A02A7" w:rsidRDefault="00A65E28" w:rsidP="002A02A7">
      <w:pPr>
        <w:pStyle w:val="PL"/>
        <w:rPr>
          <w:rFonts w:eastAsia="DengXian"/>
        </w:rPr>
      </w:pPr>
    </w:p>
    <w:p w14:paraId="46B45BE0" w14:textId="77777777" w:rsidR="00A65E28" w:rsidRPr="002A02A7" w:rsidRDefault="00A65E28" w:rsidP="002A02A7">
      <w:pPr>
        <w:pStyle w:val="PL"/>
        <w:rPr>
          <w:rFonts w:eastAsia="DengXian"/>
        </w:rPr>
      </w:pPr>
      <w:r w:rsidRPr="002A02A7">
        <w:rPr>
          <w:rFonts w:eastAsia="DengXian"/>
        </w:rPr>
        <w:t xml:space="preserve">PerRAInfoList-r16 ::= </w:t>
      </w:r>
      <w:r w:rsidRPr="002A02A7">
        <w:rPr>
          <w:color w:val="993366"/>
        </w:rPr>
        <w:t>SEQUENCE</w:t>
      </w:r>
      <w:r w:rsidRPr="002A02A7">
        <w:t xml:space="preserve"> </w:t>
      </w:r>
      <w:r w:rsidRPr="002A02A7">
        <w:rPr>
          <w:rFonts w:eastAsia="DengXian"/>
        </w:rPr>
        <w:t>(</w:t>
      </w:r>
      <w:r w:rsidRPr="002A02A7">
        <w:rPr>
          <w:color w:val="993366"/>
        </w:rPr>
        <w:t>SIZE</w:t>
      </w:r>
      <w:r w:rsidRPr="002A02A7">
        <w:t xml:space="preserve"> </w:t>
      </w:r>
      <w:r w:rsidRPr="002A02A7">
        <w:rPr>
          <w:rFonts w:eastAsia="DengXian"/>
        </w:rPr>
        <w:t>(1..200))</w:t>
      </w:r>
      <w:r w:rsidRPr="002A02A7">
        <w:rPr>
          <w:rFonts w:eastAsia="DengXian"/>
          <w:color w:val="993366"/>
        </w:rPr>
        <w:t xml:space="preserve"> </w:t>
      </w:r>
      <w:r w:rsidRPr="002A02A7">
        <w:rPr>
          <w:color w:val="993366"/>
        </w:rPr>
        <w:t>OF</w:t>
      </w:r>
      <w:r w:rsidRPr="002A02A7">
        <w:t xml:space="preserve"> </w:t>
      </w:r>
      <w:r w:rsidRPr="002A02A7">
        <w:rPr>
          <w:rFonts w:eastAsia="DengXian"/>
        </w:rPr>
        <w:t>PerRAInfo-r16</w:t>
      </w:r>
    </w:p>
    <w:p w14:paraId="10357A84" w14:textId="77777777" w:rsidR="00A65E28" w:rsidRPr="002A02A7" w:rsidRDefault="00A65E28" w:rsidP="002A02A7">
      <w:pPr>
        <w:pStyle w:val="PL"/>
        <w:rPr>
          <w:rFonts w:eastAsia="DengXian"/>
        </w:rPr>
      </w:pPr>
    </w:p>
    <w:p w14:paraId="6EA9E122" w14:textId="77777777" w:rsidR="00A65E28" w:rsidRPr="002A02A7" w:rsidRDefault="00A65E28" w:rsidP="002A02A7">
      <w:pPr>
        <w:pStyle w:val="PL"/>
      </w:pPr>
      <w:r w:rsidRPr="002A02A7">
        <w:rPr>
          <w:rFonts w:eastAsia="DengXian"/>
        </w:rPr>
        <w:t xml:space="preserve">PerRAInfo-r16 </w:t>
      </w:r>
      <w:r w:rsidRPr="002A02A7">
        <w:t xml:space="preserve">::=                    </w:t>
      </w:r>
      <w:r w:rsidRPr="002A02A7">
        <w:rPr>
          <w:color w:val="993366"/>
        </w:rPr>
        <w:t>CHOICE</w:t>
      </w:r>
      <w:r w:rsidRPr="002A02A7">
        <w:t xml:space="preserve"> {</w:t>
      </w:r>
    </w:p>
    <w:p w14:paraId="062EC4A0" w14:textId="77777777" w:rsidR="00A65E28" w:rsidRPr="002A02A7" w:rsidRDefault="00A65E28" w:rsidP="002A02A7">
      <w:pPr>
        <w:pStyle w:val="PL"/>
      </w:pPr>
      <w:r w:rsidRPr="002A02A7">
        <w:t xml:space="preserve">    </w:t>
      </w:r>
      <w:r w:rsidRPr="002A02A7">
        <w:rPr>
          <w:rFonts w:eastAsia="DengXian"/>
        </w:rPr>
        <w:t>perRASSBInfoList-r16</w:t>
      </w:r>
      <w:r w:rsidRPr="002A02A7">
        <w:t xml:space="preserve">                 </w:t>
      </w:r>
      <w:r w:rsidRPr="002A02A7">
        <w:rPr>
          <w:rFonts w:eastAsia="DengXian"/>
        </w:rPr>
        <w:t>PerRASSBInfo-r16,</w:t>
      </w:r>
    </w:p>
    <w:p w14:paraId="4B39D78F" w14:textId="77777777" w:rsidR="00A65E28" w:rsidRPr="002A02A7" w:rsidRDefault="00A65E28" w:rsidP="002A02A7">
      <w:pPr>
        <w:pStyle w:val="PL"/>
        <w:rPr>
          <w:rFonts w:eastAsia="DengXian"/>
        </w:rPr>
      </w:pPr>
      <w:r w:rsidRPr="002A02A7">
        <w:t xml:space="preserve">    </w:t>
      </w:r>
      <w:r w:rsidRPr="002A02A7">
        <w:rPr>
          <w:rFonts w:eastAsia="DengXian"/>
        </w:rPr>
        <w:t>perRACSI-RSInfoList-r16</w:t>
      </w:r>
      <w:r w:rsidRPr="002A02A7">
        <w:t xml:space="preserve">              </w:t>
      </w:r>
      <w:r w:rsidRPr="002A02A7">
        <w:rPr>
          <w:rFonts w:eastAsia="DengXian"/>
        </w:rPr>
        <w:t>PerRACSI-RSInfo-r16</w:t>
      </w:r>
    </w:p>
    <w:p w14:paraId="050F73F3" w14:textId="77777777" w:rsidR="00A65E28" w:rsidRPr="002A02A7" w:rsidRDefault="00A65E28" w:rsidP="002A02A7">
      <w:pPr>
        <w:pStyle w:val="PL"/>
      </w:pPr>
      <w:r w:rsidRPr="002A02A7">
        <w:t>}</w:t>
      </w:r>
    </w:p>
    <w:p w14:paraId="3CDFF371" w14:textId="77777777" w:rsidR="00A65E28" w:rsidRPr="002A02A7" w:rsidRDefault="00A65E28" w:rsidP="002A02A7">
      <w:pPr>
        <w:pStyle w:val="PL"/>
      </w:pPr>
    </w:p>
    <w:p w14:paraId="768AF86F" w14:textId="77777777" w:rsidR="00A65E28" w:rsidRPr="002A02A7" w:rsidRDefault="00A65E28" w:rsidP="002A02A7">
      <w:pPr>
        <w:pStyle w:val="PL"/>
        <w:rPr>
          <w:rFonts w:eastAsia="DengXian"/>
        </w:rPr>
      </w:pPr>
      <w:r w:rsidRPr="002A02A7">
        <w:rPr>
          <w:rFonts w:eastAsia="DengXian"/>
        </w:rPr>
        <w:t>PerRASSBInfo-r16 ::=</w:t>
      </w:r>
      <w:r w:rsidRPr="002A02A7">
        <w:t xml:space="preserve">                 </w:t>
      </w:r>
      <w:r w:rsidRPr="002A02A7">
        <w:rPr>
          <w:color w:val="993366"/>
        </w:rPr>
        <w:t>SEQUENCE</w:t>
      </w:r>
      <w:r w:rsidRPr="002A02A7">
        <w:t xml:space="preserve"> </w:t>
      </w:r>
      <w:r w:rsidRPr="002A02A7">
        <w:rPr>
          <w:rFonts w:eastAsia="DengXian"/>
        </w:rPr>
        <w:t>{</w:t>
      </w:r>
    </w:p>
    <w:p w14:paraId="4C69B7FB" w14:textId="77777777" w:rsidR="00A65E28" w:rsidRPr="002A02A7" w:rsidRDefault="00A65E28" w:rsidP="002A02A7">
      <w:pPr>
        <w:pStyle w:val="PL"/>
        <w:rPr>
          <w:rFonts w:eastAsia="DengXian"/>
        </w:rPr>
      </w:pPr>
      <w:r w:rsidRPr="002A02A7">
        <w:t xml:space="preserve">    </w:t>
      </w:r>
      <w:r w:rsidRPr="002A02A7">
        <w:rPr>
          <w:rFonts w:eastAsia="DengXian"/>
        </w:rPr>
        <w:t>ssb-Index-r16</w:t>
      </w:r>
      <w:r w:rsidRPr="002A02A7">
        <w:t xml:space="preserve">                        </w:t>
      </w:r>
      <w:r w:rsidRPr="002A02A7">
        <w:rPr>
          <w:rFonts w:eastAsia="DengXian"/>
        </w:rPr>
        <w:t>SSB-Index,</w:t>
      </w:r>
    </w:p>
    <w:p w14:paraId="0EC3E331" w14:textId="77777777" w:rsidR="00A65E28" w:rsidRPr="002A02A7" w:rsidRDefault="00A65E28" w:rsidP="002A02A7">
      <w:pPr>
        <w:pStyle w:val="PL"/>
      </w:pPr>
      <w:r w:rsidRPr="002A02A7">
        <w:t xml:space="preserve">    </w:t>
      </w:r>
      <w:r w:rsidRPr="002A02A7">
        <w:rPr>
          <w:rFonts w:eastAsia="DengXian"/>
        </w:rPr>
        <w:t>numberOfPreamblesSentOnSSB-r16</w:t>
      </w:r>
      <w:r w:rsidRPr="002A02A7">
        <w:t xml:space="preserve">       </w:t>
      </w:r>
      <w:r w:rsidRPr="002A02A7">
        <w:rPr>
          <w:color w:val="993366"/>
        </w:rPr>
        <w:t>INTEGER</w:t>
      </w:r>
      <w:r w:rsidRPr="002A02A7">
        <w:t xml:space="preserve"> (1..200),</w:t>
      </w:r>
    </w:p>
    <w:p w14:paraId="0BEF7B76" w14:textId="77777777" w:rsidR="00A65E28" w:rsidRPr="002A02A7" w:rsidRDefault="00A65E28" w:rsidP="002A02A7">
      <w:pPr>
        <w:pStyle w:val="PL"/>
      </w:pPr>
      <w:r w:rsidRPr="002A02A7">
        <w:t xml:space="preserve">    perRAAttemptInfoList-r16             PerRAAttemptInfoList-r16</w:t>
      </w:r>
    </w:p>
    <w:p w14:paraId="7D601B3B" w14:textId="77777777" w:rsidR="00A65E28" w:rsidRPr="002A02A7" w:rsidRDefault="00A65E28" w:rsidP="002A02A7">
      <w:pPr>
        <w:pStyle w:val="PL"/>
        <w:rPr>
          <w:rFonts w:eastAsia="DengXian"/>
        </w:rPr>
      </w:pPr>
      <w:r w:rsidRPr="002A02A7">
        <w:rPr>
          <w:rFonts w:eastAsia="DengXian"/>
        </w:rPr>
        <w:t>}</w:t>
      </w:r>
    </w:p>
    <w:p w14:paraId="6B019D91" w14:textId="77777777" w:rsidR="00A65E28" w:rsidRPr="002A02A7" w:rsidRDefault="00A65E28" w:rsidP="002A02A7">
      <w:pPr>
        <w:pStyle w:val="PL"/>
      </w:pPr>
    </w:p>
    <w:p w14:paraId="3806BCB0" w14:textId="77777777" w:rsidR="00A65E28" w:rsidRPr="002A02A7" w:rsidRDefault="00A65E28" w:rsidP="002A02A7">
      <w:pPr>
        <w:pStyle w:val="PL"/>
        <w:rPr>
          <w:rFonts w:eastAsia="DengXian"/>
        </w:rPr>
      </w:pPr>
      <w:r w:rsidRPr="002A02A7">
        <w:rPr>
          <w:rFonts w:eastAsia="DengXian"/>
        </w:rPr>
        <w:t>PerRACSI-RSInfo-r16 ::=</w:t>
      </w:r>
      <w:r w:rsidRPr="002A02A7">
        <w:t xml:space="preserve">              </w:t>
      </w:r>
      <w:r w:rsidRPr="002A02A7">
        <w:rPr>
          <w:color w:val="993366"/>
        </w:rPr>
        <w:t>SEQUENCE</w:t>
      </w:r>
      <w:r w:rsidRPr="002A02A7">
        <w:t xml:space="preserve"> </w:t>
      </w:r>
      <w:r w:rsidRPr="002A02A7">
        <w:rPr>
          <w:rFonts w:eastAsia="DengXian"/>
        </w:rPr>
        <w:t>{</w:t>
      </w:r>
    </w:p>
    <w:p w14:paraId="75816CE6" w14:textId="77777777" w:rsidR="00A65E28" w:rsidRPr="002A02A7" w:rsidRDefault="00A65E28" w:rsidP="002A02A7">
      <w:pPr>
        <w:pStyle w:val="PL"/>
        <w:rPr>
          <w:rFonts w:eastAsia="DengXian"/>
        </w:rPr>
      </w:pPr>
      <w:r w:rsidRPr="002A02A7">
        <w:t xml:space="preserve">    </w:t>
      </w:r>
      <w:r w:rsidRPr="002A02A7">
        <w:rPr>
          <w:rFonts w:eastAsia="DengXian"/>
        </w:rPr>
        <w:t>csi-RS-Index-r16</w:t>
      </w:r>
      <w:r w:rsidRPr="002A02A7">
        <w:t xml:space="preserve">                     CSI-RS-Index</w:t>
      </w:r>
      <w:r w:rsidRPr="002A02A7">
        <w:rPr>
          <w:rFonts w:eastAsia="DengXian"/>
        </w:rPr>
        <w:t>,</w:t>
      </w:r>
    </w:p>
    <w:p w14:paraId="013B9FE8" w14:textId="38C8FBFE" w:rsidR="00A65E28" w:rsidRPr="002A02A7" w:rsidRDefault="00A65E28" w:rsidP="002A02A7">
      <w:pPr>
        <w:pStyle w:val="PL"/>
      </w:pPr>
      <w:r w:rsidRPr="002A02A7">
        <w:t xml:space="preserve">    </w:t>
      </w:r>
      <w:r w:rsidRPr="002A02A7">
        <w:rPr>
          <w:rFonts w:eastAsia="DengXian"/>
        </w:rPr>
        <w:t>numberOfPreamblesSentOnCSI-RS-r16</w:t>
      </w:r>
      <w:r w:rsidRPr="002A02A7">
        <w:t xml:space="preserve">    </w:t>
      </w:r>
      <w:r w:rsidRPr="002A02A7">
        <w:rPr>
          <w:color w:val="993366"/>
        </w:rPr>
        <w:t>INTEGER</w:t>
      </w:r>
      <w:r w:rsidRPr="002A02A7">
        <w:t xml:space="preserve"> (1..200)</w:t>
      </w:r>
    </w:p>
    <w:p w14:paraId="224B0CEA" w14:textId="77777777" w:rsidR="00A65E28" w:rsidRPr="002A02A7" w:rsidRDefault="00A65E28" w:rsidP="002A02A7">
      <w:pPr>
        <w:pStyle w:val="PL"/>
        <w:rPr>
          <w:rFonts w:eastAsia="DengXian"/>
        </w:rPr>
      </w:pPr>
      <w:r w:rsidRPr="002A02A7">
        <w:rPr>
          <w:rFonts w:eastAsia="DengXian"/>
        </w:rPr>
        <w:t>}</w:t>
      </w:r>
    </w:p>
    <w:p w14:paraId="343B27E7" w14:textId="77777777" w:rsidR="00A65E28" w:rsidRPr="002A02A7" w:rsidRDefault="00A65E28" w:rsidP="002A02A7">
      <w:pPr>
        <w:pStyle w:val="PL"/>
      </w:pPr>
    </w:p>
    <w:p w14:paraId="5C7699EA" w14:textId="77777777" w:rsidR="00A65E28" w:rsidRPr="002A02A7" w:rsidRDefault="00A65E28" w:rsidP="002A02A7">
      <w:pPr>
        <w:pStyle w:val="PL"/>
      </w:pPr>
      <w:r w:rsidRPr="002A02A7">
        <w:lastRenderedPageBreak/>
        <w:t xml:space="preserve">PerRAAttemptInfoList-r16 ::=         </w:t>
      </w:r>
      <w:r w:rsidRPr="002A02A7">
        <w:rPr>
          <w:color w:val="993366"/>
        </w:rPr>
        <w:t>SEQUENCE</w:t>
      </w:r>
      <w:r w:rsidRPr="002A02A7">
        <w:t xml:space="preserve"> (</w:t>
      </w:r>
      <w:r w:rsidRPr="002A02A7">
        <w:rPr>
          <w:color w:val="993366"/>
        </w:rPr>
        <w:t>SIZE</w:t>
      </w:r>
      <w:r w:rsidRPr="002A02A7">
        <w:t xml:space="preserve"> (1..200))</w:t>
      </w:r>
      <w:r w:rsidRPr="002A02A7">
        <w:rPr>
          <w:color w:val="993366"/>
        </w:rPr>
        <w:t xml:space="preserve"> OF</w:t>
      </w:r>
      <w:r w:rsidRPr="002A02A7">
        <w:t xml:space="preserve"> PerRAAttemptInfo-r16</w:t>
      </w:r>
    </w:p>
    <w:p w14:paraId="4CFB8D69" w14:textId="77777777" w:rsidR="00A65E28" w:rsidRPr="002A02A7" w:rsidRDefault="00A65E28" w:rsidP="002A02A7">
      <w:pPr>
        <w:pStyle w:val="PL"/>
      </w:pPr>
    </w:p>
    <w:p w14:paraId="696CC218" w14:textId="77777777" w:rsidR="00A65E28" w:rsidRPr="002A02A7" w:rsidRDefault="00A65E28" w:rsidP="002A02A7">
      <w:pPr>
        <w:pStyle w:val="PL"/>
      </w:pPr>
      <w:r w:rsidRPr="002A02A7">
        <w:t xml:space="preserve">PerRAAttemptInfo-r16 ::=             </w:t>
      </w:r>
      <w:r w:rsidRPr="002A02A7">
        <w:rPr>
          <w:color w:val="993366"/>
        </w:rPr>
        <w:t>SEQUENCE</w:t>
      </w:r>
      <w:r w:rsidRPr="002A02A7">
        <w:t xml:space="preserve"> {</w:t>
      </w:r>
    </w:p>
    <w:p w14:paraId="0C5F0177" w14:textId="2DB491F9" w:rsidR="00A65E28" w:rsidRPr="002A02A7" w:rsidRDefault="00A65E28" w:rsidP="002A02A7">
      <w:pPr>
        <w:pStyle w:val="PL"/>
      </w:pPr>
      <w:r w:rsidRPr="002A02A7">
        <w:t xml:space="preserve">    contentionDetected-r16               </w:t>
      </w:r>
      <w:r w:rsidRPr="002A02A7">
        <w:rPr>
          <w:color w:val="993366"/>
        </w:rPr>
        <w:t>BOOLEAN</w:t>
      </w:r>
      <w:r w:rsidR="00642F81" w:rsidRPr="002A02A7">
        <w:t xml:space="preserve">                </w:t>
      </w:r>
      <w:r w:rsidR="00642F81" w:rsidRPr="002A02A7">
        <w:rPr>
          <w:color w:val="993366"/>
        </w:rPr>
        <w:t>OPTIONAL</w:t>
      </w:r>
      <w:r w:rsidRPr="002A02A7">
        <w:t>,</w:t>
      </w:r>
    </w:p>
    <w:p w14:paraId="33C7F78A" w14:textId="6103714D" w:rsidR="00A65E28" w:rsidRPr="002A02A7" w:rsidRDefault="00A65E28" w:rsidP="002A02A7">
      <w:pPr>
        <w:pStyle w:val="PL"/>
      </w:pPr>
      <w:r w:rsidRPr="002A02A7">
        <w:t xml:space="preserve">    dlRSRPAboveThreshold-r16             </w:t>
      </w:r>
      <w:r w:rsidRPr="002A02A7">
        <w:rPr>
          <w:color w:val="993366"/>
        </w:rPr>
        <w:t>BOOLEAN</w:t>
      </w:r>
      <w:r w:rsidR="00642F81" w:rsidRPr="002A02A7">
        <w:t xml:space="preserve">                </w:t>
      </w:r>
      <w:r w:rsidR="00642F81" w:rsidRPr="002A02A7">
        <w:rPr>
          <w:color w:val="993366"/>
        </w:rPr>
        <w:t>OPTIONAL</w:t>
      </w:r>
      <w:r w:rsidRPr="002A02A7">
        <w:t>,</w:t>
      </w:r>
    </w:p>
    <w:p w14:paraId="197043A6" w14:textId="77777777" w:rsidR="00A65E28" w:rsidRPr="002A02A7" w:rsidRDefault="00A65E28" w:rsidP="002A02A7">
      <w:pPr>
        <w:pStyle w:val="PL"/>
      </w:pPr>
      <w:r w:rsidRPr="002A02A7">
        <w:t xml:space="preserve">    ...</w:t>
      </w:r>
    </w:p>
    <w:p w14:paraId="02DFFAF8" w14:textId="77777777" w:rsidR="00A65E28" w:rsidRPr="002A02A7" w:rsidRDefault="00A65E28" w:rsidP="002A02A7">
      <w:pPr>
        <w:pStyle w:val="PL"/>
      </w:pPr>
      <w:r w:rsidRPr="002A02A7">
        <w:t>}</w:t>
      </w:r>
    </w:p>
    <w:p w14:paraId="65ABB064" w14:textId="77777777" w:rsidR="00A65E28" w:rsidRPr="002A02A7" w:rsidRDefault="00A65E28" w:rsidP="002A02A7">
      <w:pPr>
        <w:pStyle w:val="PL"/>
        <w:rPr>
          <w:rFonts w:eastAsia="DengXian"/>
        </w:rPr>
      </w:pPr>
    </w:p>
    <w:p w14:paraId="069AE44B" w14:textId="77777777" w:rsidR="00A65E28" w:rsidRPr="002A02A7" w:rsidRDefault="00A65E28" w:rsidP="002A02A7">
      <w:pPr>
        <w:pStyle w:val="PL"/>
      </w:pPr>
      <w:r w:rsidRPr="002A02A7">
        <w:t xml:space="preserve">RLF-Report-r16 ::=                   </w:t>
      </w:r>
      <w:r w:rsidRPr="002A02A7">
        <w:rPr>
          <w:color w:val="993366"/>
        </w:rPr>
        <w:t>CHOICE</w:t>
      </w:r>
      <w:r w:rsidRPr="002A02A7">
        <w:t xml:space="preserve"> {</w:t>
      </w:r>
    </w:p>
    <w:p w14:paraId="7F34D44E" w14:textId="77777777" w:rsidR="00A65E28" w:rsidRPr="002A02A7" w:rsidRDefault="00A65E28" w:rsidP="002A02A7">
      <w:pPr>
        <w:pStyle w:val="PL"/>
      </w:pPr>
      <w:r w:rsidRPr="002A02A7">
        <w:t xml:space="preserve">    nr-RLF-Report-r16                    </w:t>
      </w:r>
      <w:r w:rsidRPr="002A02A7">
        <w:rPr>
          <w:color w:val="993366"/>
        </w:rPr>
        <w:t>SEQUENCE</w:t>
      </w:r>
      <w:r w:rsidRPr="002A02A7">
        <w:t xml:space="preserve"> {</w:t>
      </w:r>
    </w:p>
    <w:p w14:paraId="28C1A3FB" w14:textId="77777777" w:rsidR="00A65E28" w:rsidRPr="002A02A7" w:rsidRDefault="00A65E28" w:rsidP="002A02A7">
      <w:pPr>
        <w:pStyle w:val="PL"/>
      </w:pPr>
      <w:r w:rsidRPr="002A02A7">
        <w:t xml:space="preserve">        measResultLastServCell-r16           MeasResultRLFNR-r16,</w:t>
      </w:r>
    </w:p>
    <w:p w14:paraId="27BCA08A" w14:textId="77777777" w:rsidR="00A65E28" w:rsidRPr="002A02A7" w:rsidRDefault="00A65E28" w:rsidP="002A02A7">
      <w:pPr>
        <w:pStyle w:val="PL"/>
      </w:pPr>
      <w:r w:rsidRPr="002A02A7">
        <w:t xml:space="preserve">        measResultNeighCells-r16             </w:t>
      </w:r>
      <w:r w:rsidRPr="002A02A7">
        <w:rPr>
          <w:color w:val="993366"/>
        </w:rPr>
        <w:t>SEQUENCE</w:t>
      </w:r>
      <w:r w:rsidRPr="002A02A7">
        <w:t xml:space="preserve"> {</w:t>
      </w:r>
    </w:p>
    <w:p w14:paraId="0A678522" w14:textId="77777777" w:rsidR="00A65E28" w:rsidRPr="002A02A7" w:rsidRDefault="00A65E28" w:rsidP="002A02A7">
      <w:pPr>
        <w:pStyle w:val="PL"/>
      </w:pPr>
      <w:r w:rsidRPr="002A02A7">
        <w:t xml:space="preserve">            measResultListNR-r16                 MeasResultList2NR-r16       </w:t>
      </w:r>
      <w:r w:rsidRPr="002A02A7">
        <w:rPr>
          <w:color w:val="993366"/>
        </w:rPr>
        <w:t>OPTIONAL</w:t>
      </w:r>
      <w:r w:rsidRPr="002A02A7">
        <w:t>,</w:t>
      </w:r>
    </w:p>
    <w:p w14:paraId="406B2944" w14:textId="77777777" w:rsidR="00A65E28" w:rsidRPr="002A02A7" w:rsidRDefault="00A65E28" w:rsidP="002A02A7">
      <w:pPr>
        <w:pStyle w:val="PL"/>
      </w:pPr>
      <w:r w:rsidRPr="002A02A7">
        <w:t xml:space="preserve">            measResultListEUTRA-r16              MeasResultList2EUTRA-r16    </w:t>
      </w:r>
      <w:r w:rsidRPr="002A02A7">
        <w:rPr>
          <w:color w:val="993366"/>
        </w:rPr>
        <w:t>OPTIONAL</w:t>
      </w:r>
    </w:p>
    <w:p w14:paraId="6A1AED38" w14:textId="77777777" w:rsidR="00A65E28" w:rsidRPr="002A02A7" w:rsidRDefault="00A65E28" w:rsidP="002A02A7">
      <w:pPr>
        <w:pStyle w:val="PL"/>
      </w:pPr>
      <w:r w:rsidRPr="002A02A7">
        <w:t xml:space="preserve">        }                                                </w:t>
      </w:r>
      <w:r w:rsidRPr="002A02A7">
        <w:rPr>
          <w:color w:val="993366"/>
        </w:rPr>
        <w:t>OPTIONAL</w:t>
      </w:r>
      <w:r w:rsidRPr="002A02A7">
        <w:t>,</w:t>
      </w:r>
    </w:p>
    <w:p w14:paraId="260B5D2E" w14:textId="77777777" w:rsidR="00A65E28" w:rsidRPr="002A02A7" w:rsidRDefault="00A65E28" w:rsidP="002A02A7">
      <w:pPr>
        <w:pStyle w:val="PL"/>
      </w:pPr>
      <w:r w:rsidRPr="002A02A7">
        <w:t xml:space="preserve">        c-RNTI-r16                           RNTI-Value,</w:t>
      </w:r>
    </w:p>
    <w:p w14:paraId="2863CAB4" w14:textId="6CF89DD3" w:rsidR="00642F81" w:rsidRPr="002A02A7" w:rsidRDefault="00642F81" w:rsidP="002A02A7">
      <w:pPr>
        <w:pStyle w:val="PL"/>
      </w:pPr>
      <w:r w:rsidRPr="002A02A7">
        <w:t xml:space="preserve">        </w:t>
      </w:r>
      <w:bookmarkStart w:id="27" w:name="_Hlk23945787"/>
      <w:bookmarkStart w:id="28" w:name="_Hlk16500598"/>
      <w:r w:rsidRPr="002A02A7">
        <w:t xml:space="preserve">previousPCellId-r16                  </w:t>
      </w:r>
      <w:r w:rsidRPr="002A02A7">
        <w:rPr>
          <w:color w:val="993366"/>
        </w:rPr>
        <w:t>CHOICE</w:t>
      </w:r>
      <w:r w:rsidRPr="002A02A7">
        <w:t xml:space="preserve"> {</w:t>
      </w:r>
    </w:p>
    <w:p w14:paraId="17642C8A" w14:textId="18CB9EA4" w:rsidR="00642F81" w:rsidRPr="002A02A7" w:rsidRDefault="00642F81" w:rsidP="002A02A7">
      <w:pPr>
        <w:pStyle w:val="PL"/>
      </w:pPr>
      <w:r w:rsidRPr="002A02A7">
        <w:t xml:space="preserve">            nrPreviousCell-r16                   CGI-Info-Logging-r16,</w:t>
      </w:r>
    </w:p>
    <w:p w14:paraId="790D791B" w14:textId="5691BE23" w:rsidR="00642F81" w:rsidRPr="002A02A7" w:rsidRDefault="00642F81" w:rsidP="002A02A7">
      <w:pPr>
        <w:pStyle w:val="PL"/>
      </w:pPr>
      <w:r w:rsidRPr="002A02A7">
        <w:t xml:space="preserve">            eutraPreviousCell-r16                CGI-InfoEUTRALogging</w:t>
      </w:r>
    </w:p>
    <w:p w14:paraId="14EBEBE2" w14:textId="77777777" w:rsidR="00642F81" w:rsidRPr="002A02A7" w:rsidRDefault="00642F81" w:rsidP="002A02A7">
      <w:pPr>
        <w:pStyle w:val="PL"/>
      </w:pPr>
      <w:r w:rsidRPr="002A02A7">
        <w:t xml:space="preserve">        }                                                                    </w:t>
      </w:r>
      <w:r w:rsidRPr="002A02A7">
        <w:rPr>
          <w:color w:val="993366"/>
        </w:rPr>
        <w:t>OPTIONAL</w:t>
      </w:r>
      <w:r w:rsidRPr="002A02A7">
        <w:t>,</w:t>
      </w:r>
    </w:p>
    <w:p w14:paraId="6542A95E" w14:textId="2AB57BCD" w:rsidR="00642F81" w:rsidRPr="002A02A7" w:rsidRDefault="00642F81" w:rsidP="002A02A7">
      <w:pPr>
        <w:pStyle w:val="PL"/>
      </w:pPr>
      <w:bookmarkStart w:id="29" w:name="_Hlk23945796"/>
      <w:bookmarkStart w:id="30" w:name="_Hlk16496433"/>
      <w:bookmarkStart w:id="31" w:name="_Hlk34319377"/>
      <w:bookmarkEnd w:id="27"/>
      <w:bookmarkEnd w:id="28"/>
      <w:r w:rsidRPr="002A02A7">
        <w:t xml:space="preserve">        failedPCellId</w:t>
      </w:r>
      <w:bookmarkEnd w:id="29"/>
      <w:r w:rsidRPr="002A02A7">
        <w:t xml:space="preserve">-r16                    </w:t>
      </w:r>
      <w:r w:rsidRPr="002A02A7">
        <w:rPr>
          <w:color w:val="993366"/>
        </w:rPr>
        <w:t>CHOICE</w:t>
      </w:r>
      <w:r w:rsidRPr="002A02A7">
        <w:t xml:space="preserve"> {</w:t>
      </w:r>
    </w:p>
    <w:p w14:paraId="4968694B" w14:textId="5D667A9F" w:rsidR="00642F81" w:rsidRPr="002A02A7" w:rsidRDefault="00642F81" w:rsidP="002A02A7">
      <w:pPr>
        <w:pStyle w:val="PL"/>
      </w:pPr>
      <w:r w:rsidRPr="002A02A7">
        <w:t xml:space="preserve">            nrFailedPCellId-r16                  </w:t>
      </w:r>
      <w:r w:rsidRPr="002A02A7">
        <w:rPr>
          <w:color w:val="993366"/>
        </w:rPr>
        <w:t>CHOICE</w:t>
      </w:r>
      <w:r w:rsidRPr="002A02A7">
        <w:t xml:space="preserve"> {</w:t>
      </w:r>
    </w:p>
    <w:p w14:paraId="459C3C89" w14:textId="66A81E17" w:rsidR="00642F81" w:rsidRPr="002A02A7" w:rsidRDefault="00642F81" w:rsidP="002A02A7">
      <w:pPr>
        <w:pStyle w:val="PL"/>
      </w:pPr>
      <w:r w:rsidRPr="002A02A7">
        <w:t xml:space="preserve">                cellGlobalId-r16                     CGI-Info-Logging-r16,</w:t>
      </w:r>
    </w:p>
    <w:p w14:paraId="15CB28E4" w14:textId="47B07BF5" w:rsidR="00642F81" w:rsidRPr="002A02A7" w:rsidRDefault="00642F81" w:rsidP="002A02A7">
      <w:pPr>
        <w:pStyle w:val="PL"/>
      </w:pPr>
      <w:r w:rsidRPr="002A02A7">
        <w:t xml:space="preserve">                pci-arfcn-r16                        </w:t>
      </w:r>
      <w:r w:rsidRPr="002A02A7">
        <w:rPr>
          <w:color w:val="993366"/>
        </w:rPr>
        <w:t>SEQUENCE</w:t>
      </w:r>
      <w:r w:rsidRPr="002A02A7">
        <w:t xml:space="preserve"> {</w:t>
      </w:r>
    </w:p>
    <w:p w14:paraId="2DEC737E" w14:textId="770349D3" w:rsidR="00642F81" w:rsidRPr="002A02A7" w:rsidRDefault="00642F81" w:rsidP="002A02A7">
      <w:pPr>
        <w:pStyle w:val="PL"/>
      </w:pPr>
      <w:r w:rsidRPr="002A02A7">
        <w:t xml:space="preserve">                    physCellId-r16                       PhysCellId,</w:t>
      </w:r>
    </w:p>
    <w:p w14:paraId="6317793F" w14:textId="7D841DDC" w:rsidR="00642F81" w:rsidRPr="002A02A7" w:rsidRDefault="00642F81" w:rsidP="002A02A7">
      <w:pPr>
        <w:pStyle w:val="PL"/>
      </w:pPr>
      <w:r w:rsidRPr="002A02A7">
        <w:t xml:space="preserve">                    carrierFreq-r16                      ARFCN-ValueNR</w:t>
      </w:r>
    </w:p>
    <w:p w14:paraId="169342E0" w14:textId="40162B55" w:rsidR="00642F81" w:rsidRPr="002A02A7" w:rsidRDefault="00642F81" w:rsidP="002A02A7">
      <w:pPr>
        <w:pStyle w:val="PL"/>
      </w:pPr>
      <w:r w:rsidRPr="002A02A7">
        <w:t xml:space="preserve">                }</w:t>
      </w:r>
    </w:p>
    <w:p w14:paraId="2A794ED0" w14:textId="2630304A" w:rsidR="00642F81" w:rsidRPr="002A02A7" w:rsidRDefault="00642F81" w:rsidP="002A02A7">
      <w:pPr>
        <w:pStyle w:val="PL"/>
      </w:pPr>
      <w:r w:rsidRPr="002A02A7">
        <w:t xml:space="preserve">            </w:t>
      </w:r>
      <w:r w:rsidRPr="002A02A7">
        <w:rPr>
          <w:rFonts w:eastAsia="DengXian"/>
        </w:rPr>
        <w:t>}</w:t>
      </w:r>
      <w:r w:rsidRPr="002A02A7">
        <w:t>,</w:t>
      </w:r>
    </w:p>
    <w:p w14:paraId="0AD14753" w14:textId="5F733961" w:rsidR="00642F81" w:rsidRPr="002A02A7" w:rsidRDefault="00642F81" w:rsidP="002A02A7">
      <w:pPr>
        <w:pStyle w:val="PL"/>
      </w:pPr>
      <w:r w:rsidRPr="002A02A7">
        <w:t xml:space="preserve">            eutraFailedPCellId-r16           </w:t>
      </w:r>
      <w:r w:rsidRPr="002A02A7">
        <w:rPr>
          <w:color w:val="993366"/>
        </w:rPr>
        <w:t>CHOICE</w:t>
      </w:r>
      <w:r w:rsidRPr="002A02A7">
        <w:t xml:space="preserve"> {</w:t>
      </w:r>
    </w:p>
    <w:p w14:paraId="19A9F2C0" w14:textId="70AF12B4" w:rsidR="00642F81" w:rsidRPr="002A02A7" w:rsidRDefault="00642F81" w:rsidP="002A02A7">
      <w:pPr>
        <w:pStyle w:val="PL"/>
      </w:pPr>
      <w:r w:rsidRPr="002A02A7">
        <w:t xml:space="preserve">                cellGlobalId-r16                 CGI-InfoEUTRALogging,</w:t>
      </w:r>
    </w:p>
    <w:p w14:paraId="27D2810D" w14:textId="519ACE1F" w:rsidR="00642F81" w:rsidRPr="002A02A7" w:rsidRDefault="00642F81" w:rsidP="002A02A7">
      <w:pPr>
        <w:pStyle w:val="PL"/>
      </w:pPr>
      <w:r w:rsidRPr="002A02A7">
        <w:t xml:space="preserve">                pci-arfcn-r16                    </w:t>
      </w:r>
      <w:r w:rsidRPr="002A02A7">
        <w:rPr>
          <w:color w:val="993366"/>
        </w:rPr>
        <w:t>SEQUENCE</w:t>
      </w:r>
      <w:r w:rsidRPr="002A02A7">
        <w:t xml:space="preserve"> {</w:t>
      </w:r>
    </w:p>
    <w:p w14:paraId="51AD8645" w14:textId="2F3FC951" w:rsidR="00642F81" w:rsidRPr="002A02A7" w:rsidRDefault="00642F81" w:rsidP="002A02A7">
      <w:pPr>
        <w:pStyle w:val="PL"/>
      </w:pPr>
      <w:r w:rsidRPr="002A02A7">
        <w:t xml:space="preserve">                    physCellId-r16                   EUTRA-PhysCellId,</w:t>
      </w:r>
    </w:p>
    <w:p w14:paraId="0904E7E7" w14:textId="55A67633" w:rsidR="00642F81" w:rsidRPr="002A02A7" w:rsidRDefault="00642F81" w:rsidP="002A02A7">
      <w:pPr>
        <w:pStyle w:val="PL"/>
      </w:pPr>
      <w:r w:rsidRPr="002A02A7">
        <w:t xml:space="preserve">                    carrierFreq-r16                  ARFCN-ValueEUTRA</w:t>
      </w:r>
    </w:p>
    <w:p w14:paraId="1C412C70" w14:textId="30774FD1" w:rsidR="00642F81" w:rsidRPr="002A02A7" w:rsidRDefault="00642F81" w:rsidP="002A02A7">
      <w:pPr>
        <w:pStyle w:val="PL"/>
      </w:pPr>
      <w:r w:rsidRPr="002A02A7">
        <w:t xml:space="preserve">                }</w:t>
      </w:r>
    </w:p>
    <w:p w14:paraId="0B527BEA" w14:textId="6B4C7B2A" w:rsidR="00642F81" w:rsidRPr="002A02A7" w:rsidRDefault="00642F81" w:rsidP="002A02A7">
      <w:pPr>
        <w:pStyle w:val="PL"/>
      </w:pPr>
      <w:r w:rsidRPr="002A02A7">
        <w:t xml:space="preserve">            }</w:t>
      </w:r>
    </w:p>
    <w:p w14:paraId="3BAEBC46" w14:textId="1F8431E4" w:rsidR="00642F81" w:rsidRPr="002A02A7" w:rsidRDefault="00642F81" w:rsidP="002A02A7">
      <w:pPr>
        <w:pStyle w:val="PL"/>
      </w:pPr>
      <w:r w:rsidRPr="002A02A7">
        <w:t xml:space="preserve">        }</w:t>
      </w:r>
      <w:bookmarkEnd w:id="30"/>
      <w:r w:rsidRPr="002A02A7">
        <w:t>,</w:t>
      </w:r>
    </w:p>
    <w:bookmarkEnd w:id="31"/>
    <w:p w14:paraId="0970EBA4" w14:textId="4AC958DB" w:rsidR="00642F81" w:rsidRPr="002A02A7" w:rsidRDefault="00642F81" w:rsidP="002A02A7">
      <w:pPr>
        <w:pStyle w:val="PL"/>
      </w:pPr>
      <w:r w:rsidRPr="002A02A7">
        <w:t xml:space="preserve">        reconnectCellId-r16                  </w:t>
      </w:r>
      <w:r w:rsidRPr="002A02A7">
        <w:rPr>
          <w:color w:val="993366"/>
        </w:rPr>
        <w:t>CHOICE</w:t>
      </w:r>
      <w:r w:rsidRPr="002A02A7">
        <w:t xml:space="preserve"> {</w:t>
      </w:r>
    </w:p>
    <w:p w14:paraId="4C0CA11C" w14:textId="479957EF" w:rsidR="00642F81" w:rsidRPr="002A02A7" w:rsidRDefault="00642F81" w:rsidP="002A02A7">
      <w:pPr>
        <w:pStyle w:val="PL"/>
      </w:pPr>
      <w:r w:rsidRPr="002A02A7">
        <w:t xml:space="preserve">            nrReconnectCellId-r16                CGI-Info-Logging-r16,</w:t>
      </w:r>
    </w:p>
    <w:p w14:paraId="1B8D814C" w14:textId="0B8512DD" w:rsidR="00642F81" w:rsidRPr="002A02A7" w:rsidRDefault="00642F81" w:rsidP="002A02A7">
      <w:pPr>
        <w:pStyle w:val="PL"/>
      </w:pPr>
      <w:r w:rsidRPr="002A02A7">
        <w:t xml:space="preserve">            eutraReconnectCellId-r16             CGI-InfoEUTRALogging</w:t>
      </w:r>
    </w:p>
    <w:p w14:paraId="1EA5F716" w14:textId="1E2A9E6F" w:rsidR="00642F81" w:rsidRPr="002A02A7" w:rsidRDefault="00642F81" w:rsidP="002A02A7">
      <w:pPr>
        <w:pStyle w:val="PL"/>
      </w:pPr>
      <w:r w:rsidRPr="002A02A7">
        <w:t xml:space="preserve">        }                                                              </w:t>
      </w:r>
      <w:r w:rsidR="00454AAC" w:rsidRPr="002A02A7">
        <w:t xml:space="preserve">                    </w:t>
      </w:r>
      <w:r w:rsidRPr="002A02A7">
        <w:t xml:space="preserve">      </w:t>
      </w:r>
      <w:r w:rsidRPr="002A02A7">
        <w:rPr>
          <w:color w:val="993366"/>
        </w:rPr>
        <w:t>OPTIONAL</w:t>
      </w:r>
      <w:r w:rsidRPr="002A02A7">
        <w:t>,</w:t>
      </w:r>
    </w:p>
    <w:p w14:paraId="6004BC7D" w14:textId="5B28A075" w:rsidR="00642F81" w:rsidRPr="002A02A7" w:rsidRDefault="00642F81" w:rsidP="002A02A7">
      <w:pPr>
        <w:pStyle w:val="PL"/>
      </w:pPr>
      <w:r w:rsidRPr="002A02A7">
        <w:t xml:space="preserve">        timeUntilReconnection-16             TimeUntilReconnection-16  </w:t>
      </w:r>
      <w:r w:rsidR="00454AAC" w:rsidRPr="002A02A7">
        <w:t xml:space="preserve">                    </w:t>
      </w:r>
      <w:r w:rsidRPr="002A02A7">
        <w:t xml:space="preserve">      </w:t>
      </w:r>
      <w:r w:rsidRPr="002A02A7">
        <w:rPr>
          <w:color w:val="993366"/>
        </w:rPr>
        <w:t>OPTIONAL</w:t>
      </w:r>
      <w:r w:rsidRPr="002A02A7">
        <w:t>,</w:t>
      </w:r>
    </w:p>
    <w:p w14:paraId="032BAFB4" w14:textId="7B3B8646" w:rsidR="00A65E28" w:rsidRPr="002A02A7" w:rsidRDefault="00A65E28" w:rsidP="002A02A7">
      <w:pPr>
        <w:pStyle w:val="PL"/>
      </w:pPr>
      <w:r w:rsidRPr="002A02A7">
        <w:t xml:space="preserve">        reestablishmentCellId-r16            CGI-Info-Logging-r16        </w:t>
      </w:r>
      <w:r w:rsidR="00454AAC" w:rsidRPr="002A02A7">
        <w:t xml:space="preserve">                    </w:t>
      </w:r>
      <w:r w:rsidRPr="002A02A7">
        <w:t xml:space="preserve">    </w:t>
      </w:r>
      <w:r w:rsidRPr="002A02A7">
        <w:rPr>
          <w:color w:val="993366"/>
        </w:rPr>
        <w:t>OPTIONAL</w:t>
      </w:r>
      <w:r w:rsidRPr="002A02A7">
        <w:t>,</w:t>
      </w:r>
    </w:p>
    <w:p w14:paraId="3E002D0F" w14:textId="1D106F88" w:rsidR="00A65E28" w:rsidRPr="002A02A7" w:rsidRDefault="00A65E28" w:rsidP="002A02A7">
      <w:pPr>
        <w:pStyle w:val="PL"/>
      </w:pPr>
      <w:r w:rsidRPr="002A02A7">
        <w:t xml:space="preserve">        timeConnFailure-r16                  </w:t>
      </w:r>
      <w:r w:rsidRPr="002A02A7">
        <w:rPr>
          <w:color w:val="993366"/>
        </w:rPr>
        <w:t>INTEGER</w:t>
      </w:r>
      <w:r w:rsidRPr="002A02A7">
        <w:t xml:space="preserve"> (0..1023)          </w:t>
      </w:r>
      <w:r w:rsidR="00454AAC" w:rsidRPr="002A02A7">
        <w:t xml:space="preserve">                    </w:t>
      </w:r>
      <w:r w:rsidRPr="002A02A7">
        <w:t xml:space="preserve">     </w:t>
      </w:r>
      <w:r w:rsidRPr="002A02A7">
        <w:rPr>
          <w:color w:val="993366"/>
        </w:rPr>
        <w:t>OPTIONAL</w:t>
      </w:r>
      <w:r w:rsidRPr="002A02A7">
        <w:t>,</w:t>
      </w:r>
    </w:p>
    <w:p w14:paraId="27CD79C9" w14:textId="77777777" w:rsidR="00A65E28" w:rsidRPr="002A02A7" w:rsidRDefault="00A65E28" w:rsidP="002A02A7">
      <w:pPr>
        <w:pStyle w:val="PL"/>
      </w:pPr>
      <w:r w:rsidRPr="002A02A7">
        <w:t xml:space="preserve">        timeSinceFailure-r16                 TimeSinceFailure-r16,</w:t>
      </w:r>
    </w:p>
    <w:p w14:paraId="10C5DCA1" w14:textId="3C0B44C9" w:rsidR="00A65E28" w:rsidRPr="002A02A7" w:rsidRDefault="00A65E28" w:rsidP="002A02A7">
      <w:pPr>
        <w:pStyle w:val="PL"/>
      </w:pPr>
      <w:r w:rsidRPr="002A02A7">
        <w:t xml:space="preserve">        connectionFailureType-r16            </w:t>
      </w:r>
      <w:r w:rsidRPr="002A02A7">
        <w:rPr>
          <w:color w:val="993366"/>
        </w:rPr>
        <w:t>ENUMERATED</w:t>
      </w:r>
      <w:r w:rsidRPr="002A02A7">
        <w:t xml:space="preserve"> {rlf, hof},</w:t>
      </w:r>
    </w:p>
    <w:p w14:paraId="11ADC058" w14:textId="77777777" w:rsidR="00A65E28" w:rsidRPr="002A02A7" w:rsidRDefault="00A65E28" w:rsidP="002A02A7">
      <w:pPr>
        <w:pStyle w:val="PL"/>
      </w:pPr>
      <w:r w:rsidRPr="002A02A7">
        <w:t xml:space="preserve">        rlf-Cause-r16                        </w:t>
      </w:r>
      <w:r w:rsidRPr="002A02A7">
        <w:rPr>
          <w:color w:val="993366"/>
        </w:rPr>
        <w:t>ENUMERATED</w:t>
      </w:r>
      <w:r w:rsidRPr="002A02A7">
        <w:t xml:space="preserve"> {t310-Expiry, randomAccessProblem, rlc-MaxNumRetx,</w:t>
      </w:r>
    </w:p>
    <w:p w14:paraId="233774B3" w14:textId="0DF3B698" w:rsidR="00CE6070" w:rsidRPr="002A02A7" w:rsidRDefault="00A65E28" w:rsidP="002A02A7">
      <w:pPr>
        <w:pStyle w:val="PL"/>
      </w:pPr>
      <w:r w:rsidRPr="002A02A7">
        <w:t xml:space="preserve">                                                         beamFailureRecoveryFailure, </w:t>
      </w:r>
      <w:r w:rsidR="00176AF3" w:rsidRPr="002A02A7">
        <w:t>lbtFailure-r16</w:t>
      </w:r>
      <w:r w:rsidRPr="002A02A7">
        <w:t>,</w:t>
      </w:r>
    </w:p>
    <w:p w14:paraId="51B897C1" w14:textId="59B0ACED" w:rsidR="00A65E28" w:rsidRPr="002A02A7" w:rsidRDefault="00CE6070" w:rsidP="002A02A7">
      <w:pPr>
        <w:pStyle w:val="PL"/>
      </w:pPr>
      <w:r w:rsidRPr="002A02A7">
        <w:t xml:space="preserve">                                                         bh-rlfRecoveryFailure</w:t>
      </w:r>
      <w:r w:rsidR="00A65E28" w:rsidRPr="002A02A7">
        <w:t>, spare2, spare1},</w:t>
      </w:r>
    </w:p>
    <w:p w14:paraId="31A2B243" w14:textId="46C6E8AF" w:rsidR="00A65E28" w:rsidRPr="002A02A7" w:rsidRDefault="00A65E28" w:rsidP="002A02A7">
      <w:pPr>
        <w:pStyle w:val="PL"/>
      </w:pPr>
      <w:r w:rsidRPr="002A02A7">
        <w:t xml:space="preserve">        locationInfo-r16                     LocationInfo-r16          </w:t>
      </w:r>
      <w:r w:rsidR="00454AAC" w:rsidRPr="002A02A7">
        <w:t xml:space="preserve">                    </w:t>
      </w:r>
      <w:r w:rsidRPr="002A02A7">
        <w:t xml:space="preserve">      </w:t>
      </w:r>
      <w:r w:rsidRPr="002A02A7">
        <w:rPr>
          <w:color w:val="993366"/>
        </w:rPr>
        <w:t>OPTIONAL</w:t>
      </w:r>
      <w:r w:rsidRPr="002A02A7">
        <w:rPr>
          <w:rFonts w:eastAsia="DengXian"/>
        </w:rPr>
        <w:t>,</w:t>
      </w:r>
    </w:p>
    <w:p w14:paraId="60659952" w14:textId="7E5336D5" w:rsidR="00A65E28" w:rsidRPr="002A02A7" w:rsidRDefault="00A65E28" w:rsidP="002A02A7">
      <w:pPr>
        <w:pStyle w:val="PL"/>
      </w:pPr>
      <w:r w:rsidRPr="002A02A7">
        <w:t xml:space="preserve">        noSuitableCellFound-r16              </w:t>
      </w:r>
      <w:r w:rsidRPr="002A02A7">
        <w:rPr>
          <w:color w:val="993366"/>
        </w:rPr>
        <w:t>ENUMERATED</w:t>
      </w:r>
      <w:r w:rsidRPr="002A02A7">
        <w:t xml:space="preserve"> {true}        </w:t>
      </w:r>
      <w:r w:rsidR="00454AAC" w:rsidRPr="002A02A7">
        <w:t xml:space="preserve">                    </w:t>
      </w:r>
      <w:r w:rsidRPr="002A02A7">
        <w:t xml:space="preserve">       </w:t>
      </w:r>
      <w:r w:rsidRPr="002A02A7">
        <w:rPr>
          <w:color w:val="993366"/>
        </w:rPr>
        <w:t>OPTIONAL</w:t>
      </w:r>
      <w:r w:rsidR="00176AF3" w:rsidRPr="002A02A7">
        <w:t>,</w:t>
      </w:r>
    </w:p>
    <w:p w14:paraId="01A60E1D" w14:textId="3690C7A9" w:rsidR="00176AF3" w:rsidRPr="002A02A7" w:rsidRDefault="00176AF3" w:rsidP="002A02A7">
      <w:pPr>
        <w:pStyle w:val="PL"/>
      </w:pPr>
      <w:r w:rsidRPr="002A02A7">
        <w:t xml:space="preserve">        ra-InformationCommon-r16             RA-InformationCommon-r16   </w:t>
      </w:r>
      <w:r w:rsidR="00454AAC" w:rsidRPr="002A02A7">
        <w:t xml:space="preserve">                    </w:t>
      </w:r>
      <w:r w:rsidRPr="002A02A7">
        <w:t xml:space="preserve">     </w:t>
      </w:r>
      <w:r w:rsidRPr="002A02A7">
        <w:rPr>
          <w:color w:val="993366"/>
        </w:rPr>
        <w:t>OPTIONAL</w:t>
      </w:r>
    </w:p>
    <w:p w14:paraId="34B7D028" w14:textId="77777777" w:rsidR="00A65E28" w:rsidRPr="002A02A7" w:rsidRDefault="00A65E28" w:rsidP="002A02A7">
      <w:pPr>
        <w:pStyle w:val="PL"/>
      </w:pPr>
      <w:r w:rsidRPr="002A02A7">
        <w:lastRenderedPageBreak/>
        <w:t xml:space="preserve">    },</w:t>
      </w:r>
    </w:p>
    <w:p w14:paraId="0AB9618E" w14:textId="77777777" w:rsidR="00A65E28" w:rsidRPr="002A02A7" w:rsidRDefault="00A65E28" w:rsidP="002A02A7">
      <w:pPr>
        <w:pStyle w:val="PL"/>
      </w:pPr>
      <w:r w:rsidRPr="002A02A7">
        <w:t xml:space="preserve">    eutra-RLF-Report-r16                 </w:t>
      </w:r>
      <w:r w:rsidRPr="002A02A7">
        <w:rPr>
          <w:color w:val="993366"/>
        </w:rPr>
        <w:t>SEQUENCE</w:t>
      </w:r>
      <w:r w:rsidRPr="002A02A7">
        <w:t xml:space="preserve"> {</w:t>
      </w:r>
    </w:p>
    <w:p w14:paraId="04E041F5" w14:textId="77777777" w:rsidR="00A65E28" w:rsidRPr="002A02A7" w:rsidRDefault="00A65E28" w:rsidP="002A02A7">
      <w:pPr>
        <w:pStyle w:val="PL"/>
      </w:pPr>
      <w:r w:rsidRPr="002A02A7">
        <w:t xml:space="preserve">        failedPCellId-EUTRA                  CGI-InfoEUTRALogging,</w:t>
      </w:r>
    </w:p>
    <w:p w14:paraId="2A4EFE6A" w14:textId="77777777" w:rsidR="00A65E28" w:rsidRPr="002A02A7" w:rsidRDefault="00A65E28" w:rsidP="002A02A7">
      <w:pPr>
        <w:pStyle w:val="PL"/>
        <w:rPr>
          <w:rFonts w:eastAsia="맑은 고딕"/>
        </w:rPr>
      </w:pPr>
      <w:r w:rsidRPr="002A02A7">
        <w:t xml:space="preserve">        measResult-RLF-Report-EUTRA-r16      </w:t>
      </w:r>
      <w:r w:rsidRPr="002A02A7">
        <w:rPr>
          <w:color w:val="993366"/>
        </w:rPr>
        <w:t>OCTET</w:t>
      </w:r>
      <w:r w:rsidRPr="002A02A7">
        <w:rPr>
          <w:rFonts w:eastAsia="맑은 고딕"/>
        </w:rPr>
        <w:t xml:space="preserve"> </w:t>
      </w:r>
      <w:r w:rsidRPr="002A02A7">
        <w:rPr>
          <w:color w:val="993366"/>
        </w:rPr>
        <w:t>STRING</w:t>
      </w:r>
    </w:p>
    <w:p w14:paraId="3382FB01" w14:textId="77777777" w:rsidR="00A65E28" w:rsidRPr="002A02A7" w:rsidRDefault="00A65E28" w:rsidP="002A02A7">
      <w:pPr>
        <w:pStyle w:val="PL"/>
      </w:pPr>
      <w:r w:rsidRPr="002A02A7">
        <w:t xml:space="preserve">    }</w:t>
      </w:r>
    </w:p>
    <w:p w14:paraId="42E42EAE" w14:textId="77777777" w:rsidR="00A65E28" w:rsidRPr="002A02A7" w:rsidRDefault="00A65E28" w:rsidP="002A02A7">
      <w:pPr>
        <w:pStyle w:val="PL"/>
        <w:rPr>
          <w:rFonts w:eastAsia="맑은 고딕"/>
        </w:rPr>
      </w:pPr>
      <w:r w:rsidRPr="002A02A7">
        <w:t>}</w:t>
      </w:r>
    </w:p>
    <w:p w14:paraId="46DF9078" w14:textId="77777777" w:rsidR="00A65E28" w:rsidRPr="002A02A7" w:rsidRDefault="00A65E28" w:rsidP="002A02A7">
      <w:pPr>
        <w:pStyle w:val="PL"/>
      </w:pPr>
    </w:p>
    <w:p w14:paraId="09B61B79" w14:textId="77777777" w:rsidR="00A65E28" w:rsidRPr="002A02A7" w:rsidRDefault="00A65E28" w:rsidP="002A02A7">
      <w:pPr>
        <w:pStyle w:val="PL"/>
      </w:pPr>
      <w:r w:rsidRPr="002A02A7">
        <w:t xml:space="preserve">MeasResultList2NR-r16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MeasResult2NR-r16</w:t>
      </w:r>
    </w:p>
    <w:p w14:paraId="2A489633" w14:textId="77777777" w:rsidR="00A65E28" w:rsidRPr="002A02A7" w:rsidRDefault="00A65E28" w:rsidP="002A02A7">
      <w:pPr>
        <w:pStyle w:val="PL"/>
        <w:rPr>
          <w:rFonts w:eastAsiaTheme="minorEastAsia"/>
        </w:rPr>
      </w:pPr>
      <w:r w:rsidRPr="002A02A7">
        <w:t xml:space="preserve">MeasResultList2EUTRA-r16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MeasResult2EUTRA-r16</w:t>
      </w:r>
    </w:p>
    <w:p w14:paraId="3DB6E092" w14:textId="77777777" w:rsidR="00A65E28" w:rsidRPr="002A02A7" w:rsidRDefault="00A65E28" w:rsidP="002A02A7">
      <w:pPr>
        <w:pStyle w:val="PL"/>
        <w:rPr>
          <w:rFonts w:eastAsiaTheme="minorEastAsia"/>
        </w:rPr>
      </w:pPr>
    </w:p>
    <w:p w14:paraId="2BD203CD" w14:textId="77777777" w:rsidR="00A65E28" w:rsidRPr="002A02A7" w:rsidRDefault="00A65E28" w:rsidP="002A02A7">
      <w:pPr>
        <w:pStyle w:val="PL"/>
        <w:rPr>
          <w:rFonts w:eastAsiaTheme="minorEastAsia"/>
        </w:rPr>
      </w:pPr>
      <w:r w:rsidRPr="002A02A7">
        <w:t xml:space="preserve">MeasResult2NR-r16 ::=                </w:t>
      </w:r>
      <w:r w:rsidRPr="002A02A7">
        <w:rPr>
          <w:color w:val="993366"/>
        </w:rPr>
        <w:t>SEQUENCE</w:t>
      </w:r>
      <w:r w:rsidRPr="002A02A7">
        <w:t xml:space="preserve"> {</w:t>
      </w:r>
    </w:p>
    <w:p w14:paraId="32E8A33E" w14:textId="23369649" w:rsidR="00A65E28" w:rsidRPr="002A02A7" w:rsidRDefault="00A65E28" w:rsidP="002A02A7">
      <w:pPr>
        <w:pStyle w:val="PL"/>
      </w:pPr>
      <w:r w:rsidRPr="002A02A7">
        <w:t xml:space="preserve">    ssbFrequency-r16                     ARFCN-ValueNR                 </w:t>
      </w:r>
      <w:r w:rsidR="00454AAC" w:rsidRPr="002A02A7">
        <w:t xml:space="preserve">                    </w:t>
      </w:r>
      <w:r w:rsidRPr="002A02A7">
        <w:t xml:space="preserve">      </w:t>
      </w:r>
      <w:r w:rsidRPr="002A02A7">
        <w:rPr>
          <w:color w:val="993366"/>
        </w:rPr>
        <w:t>OPTIONAL</w:t>
      </w:r>
      <w:r w:rsidRPr="002A02A7">
        <w:t>,</w:t>
      </w:r>
    </w:p>
    <w:p w14:paraId="21CB5E36" w14:textId="3914FE4A" w:rsidR="00A65E28" w:rsidRPr="002A02A7" w:rsidRDefault="00A65E28" w:rsidP="002A02A7">
      <w:pPr>
        <w:pStyle w:val="PL"/>
      </w:pPr>
      <w:r w:rsidRPr="002A02A7">
        <w:t xml:space="preserve">    refFreqCSI-RS-r16                    ARFCN-ValueNR                 </w:t>
      </w:r>
      <w:r w:rsidR="00454AAC" w:rsidRPr="002A02A7">
        <w:t xml:space="preserve">                    </w:t>
      </w:r>
      <w:r w:rsidRPr="002A02A7">
        <w:t xml:space="preserve">      </w:t>
      </w:r>
      <w:r w:rsidRPr="002A02A7">
        <w:rPr>
          <w:color w:val="993366"/>
        </w:rPr>
        <w:t>OPTIONAL</w:t>
      </w:r>
      <w:r w:rsidRPr="002A02A7">
        <w:t>,</w:t>
      </w:r>
    </w:p>
    <w:p w14:paraId="11EA0B8C" w14:textId="77777777" w:rsidR="00A65E28" w:rsidRPr="002A02A7" w:rsidRDefault="00A65E28" w:rsidP="002A02A7">
      <w:pPr>
        <w:pStyle w:val="PL"/>
        <w:rPr>
          <w:rFonts w:eastAsiaTheme="minorEastAsia"/>
        </w:rPr>
      </w:pPr>
      <w:r w:rsidRPr="002A02A7">
        <w:t xml:space="preserve">    measResultList-r16                   MeasResultListNR</w:t>
      </w:r>
    </w:p>
    <w:p w14:paraId="5AC9A9BD" w14:textId="77777777" w:rsidR="00A65E28" w:rsidRPr="002A02A7" w:rsidRDefault="00A65E28" w:rsidP="002A02A7">
      <w:pPr>
        <w:pStyle w:val="PL"/>
        <w:rPr>
          <w:rFonts w:eastAsiaTheme="minorEastAsia"/>
        </w:rPr>
      </w:pPr>
      <w:r w:rsidRPr="002A02A7">
        <w:rPr>
          <w:rFonts w:eastAsiaTheme="minorEastAsia"/>
        </w:rPr>
        <w:t>}</w:t>
      </w:r>
    </w:p>
    <w:p w14:paraId="05819420" w14:textId="77777777" w:rsidR="00A65E28" w:rsidRPr="002A02A7" w:rsidRDefault="00A65E28" w:rsidP="002A02A7">
      <w:pPr>
        <w:pStyle w:val="PL"/>
        <w:rPr>
          <w:rFonts w:eastAsiaTheme="minorEastAsia"/>
        </w:rPr>
      </w:pPr>
    </w:p>
    <w:p w14:paraId="571C48A5" w14:textId="77777777" w:rsidR="00A65E28" w:rsidRPr="002A02A7" w:rsidRDefault="00A65E28" w:rsidP="002A02A7">
      <w:pPr>
        <w:pStyle w:val="PL"/>
      </w:pPr>
      <w:r w:rsidRPr="002A02A7">
        <w:t xml:space="preserve">MeasResultListLogging2NR-r16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MeasResultListLoggingNR-r16</w:t>
      </w:r>
    </w:p>
    <w:p w14:paraId="7AB42B45" w14:textId="77777777" w:rsidR="00176AF3" w:rsidRPr="002A02A7" w:rsidRDefault="00176AF3" w:rsidP="002A02A7">
      <w:pPr>
        <w:pStyle w:val="PL"/>
      </w:pPr>
    </w:p>
    <w:p w14:paraId="6CECFC09" w14:textId="659BCC5A" w:rsidR="00176AF3" w:rsidRPr="002A02A7" w:rsidRDefault="00176AF3" w:rsidP="002A02A7">
      <w:pPr>
        <w:pStyle w:val="PL"/>
      </w:pPr>
      <w:r w:rsidRPr="002A02A7">
        <w:t xml:space="preserve">MeasResultLogging2NR-r16 ::=         </w:t>
      </w:r>
      <w:r w:rsidRPr="002A02A7">
        <w:rPr>
          <w:color w:val="993366"/>
        </w:rPr>
        <w:t>SEQUENCE</w:t>
      </w:r>
      <w:r w:rsidRPr="002A02A7">
        <w:t xml:space="preserve"> {</w:t>
      </w:r>
    </w:p>
    <w:p w14:paraId="5A8DDCC7" w14:textId="0F0AFB74" w:rsidR="00176AF3" w:rsidRPr="002A02A7" w:rsidRDefault="00176AF3" w:rsidP="002A02A7">
      <w:pPr>
        <w:pStyle w:val="PL"/>
      </w:pPr>
      <w:r w:rsidRPr="002A02A7">
        <w:t xml:space="preserve">    carrierFreq-r16                      ARFCN-ValueNR,</w:t>
      </w:r>
    </w:p>
    <w:p w14:paraId="0F5BB3B5" w14:textId="335D50FB" w:rsidR="00176AF3" w:rsidRPr="002A02A7" w:rsidRDefault="00176AF3" w:rsidP="002A02A7">
      <w:pPr>
        <w:pStyle w:val="PL"/>
      </w:pPr>
      <w:r w:rsidRPr="002A02A7">
        <w:t xml:space="preserve">    measResultListLoggingNR-r16          MeasResultListLoggingNR-r16</w:t>
      </w:r>
    </w:p>
    <w:p w14:paraId="4C09F26E" w14:textId="77777777" w:rsidR="00176AF3" w:rsidRPr="002A02A7" w:rsidRDefault="00176AF3" w:rsidP="002A02A7">
      <w:pPr>
        <w:pStyle w:val="PL"/>
      </w:pPr>
      <w:r w:rsidRPr="002A02A7">
        <w:t>}</w:t>
      </w:r>
    </w:p>
    <w:p w14:paraId="74FCF220" w14:textId="77777777" w:rsidR="00176AF3" w:rsidRPr="002A02A7" w:rsidRDefault="00176AF3" w:rsidP="002A02A7">
      <w:pPr>
        <w:pStyle w:val="PL"/>
      </w:pPr>
    </w:p>
    <w:p w14:paraId="731BC48B" w14:textId="50C6C83F" w:rsidR="00A65E28" w:rsidRPr="002A02A7" w:rsidRDefault="00A65E28" w:rsidP="002A02A7">
      <w:pPr>
        <w:pStyle w:val="PL"/>
      </w:pPr>
      <w:r w:rsidRPr="002A02A7">
        <w:t xml:space="preserve">MeasResultListLoggingNR-r16 ::=      </w:t>
      </w:r>
      <w:r w:rsidRPr="002A02A7">
        <w:rPr>
          <w:color w:val="993366"/>
        </w:rPr>
        <w:t>SEQUENCE</w:t>
      </w:r>
      <w:r w:rsidRPr="002A02A7">
        <w:t xml:space="preserve"> (</w:t>
      </w:r>
      <w:r w:rsidRPr="002A02A7">
        <w:rPr>
          <w:color w:val="993366"/>
        </w:rPr>
        <w:t>SIZE</w:t>
      </w:r>
      <w:r w:rsidRPr="002A02A7">
        <w:t xml:space="preserve"> (1..maxCellReport))</w:t>
      </w:r>
      <w:r w:rsidRPr="002A02A7">
        <w:rPr>
          <w:color w:val="993366"/>
        </w:rPr>
        <w:t xml:space="preserve"> OF</w:t>
      </w:r>
      <w:r w:rsidRPr="002A02A7">
        <w:t xml:space="preserve"> MeasResultLoggingNR-r16</w:t>
      </w:r>
    </w:p>
    <w:p w14:paraId="0B500A33" w14:textId="77777777" w:rsidR="00A65E28" w:rsidRPr="002A02A7" w:rsidRDefault="00A65E28" w:rsidP="002A02A7">
      <w:pPr>
        <w:pStyle w:val="PL"/>
      </w:pPr>
    </w:p>
    <w:p w14:paraId="18A40A31" w14:textId="77777777" w:rsidR="00A65E28" w:rsidRPr="002A02A7" w:rsidRDefault="00A65E28" w:rsidP="002A02A7">
      <w:pPr>
        <w:pStyle w:val="PL"/>
      </w:pPr>
      <w:r w:rsidRPr="002A02A7">
        <w:t xml:space="preserve">MeasResultLoggingNR-r16 ::=          </w:t>
      </w:r>
      <w:r w:rsidRPr="002A02A7">
        <w:rPr>
          <w:color w:val="993366"/>
        </w:rPr>
        <w:t>SEQUENCE</w:t>
      </w:r>
      <w:r w:rsidRPr="002A02A7">
        <w:t xml:space="preserve"> {</w:t>
      </w:r>
    </w:p>
    <w:p w14:paraId="6827AE19" w14:textId="77777777" w:rsidR="00A65E28" w:rsidRPr="002A02A7" w:rsidRDefault="00A65E28" w:rsidP="002A02A7">
      <w:pPr>
        <w:pStyle w:val="PL"/>
      </w:pPr>
      <w:r w:rsidRPr="002A02A7">
        <w:t xml:space="preserve">    physCellId-r16                       PhysCellId,</w:t>
      </w:r>
    </w:p>
    <w:p w14:paraId="554EED0B" w14:textId="77777777" w:rsidR="00A65E28" w:rsidRPr="002A02A7" w:rsidRDefault="00A65E28" w:rsidP="002A02A7">
      <w:pPr>
        <w:pStyle w:val="PL"/>
      </w:pPr>
      <w:r w:rsidRPr="002A02A7">
        <w:t xml:space="preserve">    resultsSSB-Cell-r16                  MeasQuantityResults,</w:t>
      </w:r>
    </w:p>
    <w:p w14:paraId="4FE8916B" w14:textId="77777777" w:rsidR="00A65E28" w:rsidRPr="002A02A7" w:rsidRDefault="00A65E28" w:rsidP="002A02A7">
      <w:pPr>
        <w:pStyle w:val="PL"/>
      </w:pPr>
      <w:r w:rsidRPr="002A02A7">
        <w:t xml:space="preserve">    numberOfGoodSSB-r16                  </w:t>
      </w:r>
      <w:r w:rsidRPr="002A02A7">
        <w:rPr>
          <w:color w:val="993366"/>
        </w:rPr>
        <w:t>INTEGER</w:t>
      </w:r>
      <w:r w:rsidRPr="002A02A7">
        <w:t xml:space="preserve"> (1..maxNrofSSBs-r16) </w:t>
      </w:r>
      <w:r w:rsidRPr="002A02A7">
        <w:rPr>
          <w:color w:val="993366"/>
        </w:rPr>
        <w:t>OPTIONAL</w:t>
      </w:r>
    </w:p>
    <w:p w14:paraId="281F8838" w14:textId="77777777" w:rsidR="00A65E28" w:rsidRPr="002A02A7" w:rsidRDefault="00A65E28" w:rsidP="002A02A7">
      <w:pPr>
        <w:pStyle w:val="PL"/>
      </w:pPr>
      <w:r w:rsidRPr="002A02A7">
        <w:t>}</w:t>
      </w:r>
    </w:p>
    <w:p w14:paraId="5CB997B8" w14:textId="77777777" w:rsidR="00A65E28" w:rsidRPr="002A02A7" w:rsidRDefault="00A65E28" w:rsidP="002A02A7">
      <w:pPr>
        <w:pStyle w:val="PL"/>
      </w:pPr>
    </w:p>
    <w:p w14:paraId="56FE63B4" w14:textId="77777777" w:rsidR="00A65E28" w:rsidRPr="002A02A7" w:rsidRDefault="00A65E28" w:rsidP="002A02A7">
      <w:pPr>
        <w:pStyle w:val="PL"/>
      </w:pPr>
      <w:r w:rsidRPr="002A02A7">
        <w:t xml:space="preserve">MeasResult2EUTRA-r16 ::=             </w:t>
      </w:r>
      <w:r w:rsidRPr="002A02A7">
        <w:rPr>
          <w:color w:val="993366"/>
        </w:rPr>
        <w:t>SEQUENCE</w:t>
      </w:r>
      <w:r w:rsidRPr="002A02A7">
        <w:t xml:space="preserve"> {</w:t>
      </w:r>
    </w:p>
    <w:p w14:paraId="7843E5E0" w14:textId="77777777" w:rsidR="00A65E28" w:rsidRPr="002A02A7" w:rsidRDefault="00A65E28" w:rsidP="002A02A7">
      <w:pPr>
        <w:pStyle w:val="PL"/>
      </w:pPr>
      <w:r w:rsidRPr="002A02A7">
        <w:t xml:space="preserve">    carrierFreq-r16                      ARFCN-ValueEUTRA,</w:t>
      </w:r>
    </w:p>
    <w:p w14:paraId="5FD6BB62" w14:textId="77777777" w:rsidR="00A65E28" w:rsidRPr="002A02A7" w:rsidRDefault="00A65E28" w:rsidP="002A02A7">
      <w:pPr>
        <w:pStyle w:val="PL"/>
      </w:pPr>
      <w:r w:rsidRPr="002A02A7">
        <w:t xml:space="preserve">    measResultList-r16                   MeasResultListEUTRA</w:t>
      </w:r>
    </w:p>
    <w:p w14:paraId="4BDF85ED" w14:textId="77777777" w:rsidR="00A65E28" w:rsidRPr="002A02A7" w:rsidRDefault="00A65E28" w:rsidP="002A02A7">
      <w:pPr>
        <w:pStyle w:val="PL"/>
      </w:pPr>
      <w:r w:rsidRPr="002A02A7">
        <w:t>}</w:t>
      </w:r>
    </w:p>
    <w:p w14:paraId="5921C171" w14:textId="77777777" w:rsidR="00A65E28" w:rsidRPr="002A02A7" w:rsidRDefault="00A65E28" w:rsidP="002A02A7">
      <w:pPr>
        <w:pStyle w:val="PL"/>
      </w:pPr>
    </w:p>
    <w:p w14:paraId="7F06FEEA" w14:textId="77777777" w:rsidR="00A65E28" w:rsidRPr="002A02A7" w:rsidRDefault="00A65E28" w:rsidP="002A02A7">
      <w:pPr>
        <w:pStyle w:val="PL"/>
      </w:pPr>
      <w:r w:rsidRPr="002A02A7">
        <w:t xml:space="preserve">MeasResultRLFNR-r16 ::=              </w:t>
      </w:r>
      <w:r w:rsidRPr="002A02A7">
        <w:rPr>
          <w:color w:val="993366"/>
        </w:rPr>
        <w:t>SEQUENCE</w:t>
      </w:r>
      <w:r w:rsidRPr="002A02A7">
        <w:t xml:space="preserve"> {</w:t>
      </w:r>
    </w:p>
    <w:p w14:paraId="4A6E424E" w14:textId="77777777" w:rsidR="00A65E28" w:rsidRPr="002A02A7" w:rsidRDefault="00A65E28" w:rsidP="002A02A7">
      <w:pPr>
        <w:pStyle w:val="PL"/>
      </w:pPr>
      <w:r w:rsidRPr="002A02A7">
        <w:t xml:space="preserve">    measResult-r16                       </w:t>
      </w:r>
      <w:r w:rsidRPr="002A02A7">
        <w:rPr>
          <w:color w:val="993366"/>
        </w:rPr>
        <w:t>SEQUENCE</w:t>
      </w:r>
      <w:r w:rsidRPr="002A02A7">
        <w:t xml:space="preserve"> {</w:t>
      </w:r>
    </w:p>
    <w:p w14:paraId="02F28860" w14:textId="77777777" w:rsidR="00A65E28" w:rsidRPr="002A02A7" w:rsidRDefault="00A65E28" w:rsidP="002A02A7">
      <w:pPr>
        <w:pStyle w:val="PL"/>
      </w:pPr>
      <w:r w:rsidRPr="002A02A7">
        <w:t xml:space="preserve">        cellResults-r16                      </w:t>
      </w:r>
      <w:r w:rsidRPr="002A02A7">
        <w:rPr>
          <w:color w:val="993366"/>
        </w:rPr>
        <w:t>SEQUENCE</w:t>
      </w:r>
      <w:r w:rsidRPr="002A02A7">
        <w:t>{</w:t>
      </w:r>
    </w:p>
    <w:p w14:paraId="2D667CC7" w14:textId="2FCBC9C3" w:rsidR="00A65E28" w:rsidRPr="002A02A7" w:rsidRDefault="00A65E28" w:rsidP="002A02A7">
      <w:pPr>
        <w:pStyle w:val="PL"/>
      </w:pPr>
      <w:r w:rsidRPr="002A02A7">
        <w:t xml:space="preserve">            resultsSSB-Cell-r16                  MeasQuantityResults     </w:t>
      </w:r>
      <w:r w:rsidR="00454AAC" w:rsidRPr="002A02A7">
        <w:t xml:space="preserve">                    </w:t>
      </w:r>
      <w:r w:rsidRPr="002A02A7">
        <w:t xml:space="preserve">    </w:t>
      </w:r>
      <w:r w:rsidRPr="002A02A7">
        <w:rPr>
          <w:color w:val="993366"/>
        </w:rPr>
        <w:t>OPTIONAL</w:t>
      </w:r>
      <w:r w:rsidRPr="002A02A7">
        <w:t>,</w:t>
      </w:r>
    </w:p>
    <w:p w14:paraId="4FCDB716" w14:textId="08F0FDFC" w:rsidR="00A65E28" w:rsidRPr="002A02A7" w:rsidRDefault="00A65E28" w:rsidP="002A02A7">
      <w:pPr>
        <w:pStyle w:val="PL"/>
      </w:pPr>
      <w:r w:rsidRPr="002A02A7">
        <w:t xml:space="preserve">            resultsCSI-RS-Cell-r16               MeasQuantityResults      </w:t>
      </w:r>
      <w:r w:rsidR="00454AAC" w:rsidRPr="002A02A7">
        <w:t xml:space="preserve">                       </w:t>
      </w:r>
      <w:r w:rsidRPr="002A02A7">
        <w:rPr>
          <w:color w:val="993366"/>
        </w:rPr>
        <w:t>OPTIONAL</w:t>
      </w:r>
    </w:p>
    <w:p w14:paraId="21F59AD7" w14:textId="77777777" w:rsidR="00A65E28" w:rsidRPr="002A02A7" w:rsidRDefault="00A65E28" w:rsidP="002A02A7">
      <w:pPr>
        <w:pStyle w:val="PL"/>
      </w:pPr>
      <w:r w:rsidRPr="002A02A7">
        <w:t xml:space="preserve">        },</w:t>
      </w:r>
    </w:p>
    <w:p w14:paraId="6641E765" w14:textId="77777777" w:rsidR="00A65E28" w:rsidRPr="002A02A7" w:rsidRDefault="00A65E28" w:rsidP="002A02A7">
      <w:pPr>
        <w:pStyle w:val="PL"/>
      </w:pPr>
      <w:r w:rsidRPr="002A02A7">
        <w:t xml:space="preserve">        rsIndexResults-r16                   </w:t>
      </w:r>
      <w:r w:rsidRPr="002A02A7">
        <w:rPr>
          <w:color w:val="993366"/>
        </w:rPr>
        <w:t>SEQUENCE</w:t>
      </w:r>
      <w:r w:rsidRPr="002A02A7">
        <w:t>{</w:t>
      </w:r>
    </w:p>
    <w:p w14:paraId="0956FDDD" w14:textId="72077B31" w:rsidR="00A65E28" w:rsidRPr="002A02A7" w:rsidRDefault="00A65E28" w:rsidP="002A02A7">
      <w:pPr>
        <w:pStyle w:val="PL"/>
      </w:pPr>
      <w:r w:rsidRPr="002A02A7">
        <w:t xml:space="preserve">            resultsSSB-Indexes-r16               ResultsPerSSB-IndexList  </w:t>
      </w:r>
      <w:r w:rsidR="00454AAC" w:rsidRPr="002A02A7">
        <w:t xml:space="preserve">                    </w:t>
      </w:r>
      <w:r w:rsidRPr="002A02A7">
        <w:t xml:space="preserve">   </w:t>
      </w:r>
      <w:r w:rsidRPr="002A02A7">
        <w:rPr>
          <w:color w:val="993366"/>
        </w:rPr>
        <w:t>OPTIONAL</w:t>
      </w:r>
      <w:r w:rsidRPr="002A02A7">
        <w:t>,</w:t>
      </w:r>
    </w:p>
    <w:p w14:paraId="6955B789" w14:textId="32431F8A" w:rsidR="00A65E28" w:rsidRPr="002A02A7" w:rsidRDefault="00A65E28" w:rsidP="002A02A7">
      <w:pPr>
        <w:pStyle w:val="PL"/>
      </w:pPr>
      <w:r w:rsidRPr="002A02A7">
        <w:t xml:space="preserve">            ssbRLMConfigBitmap-r16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(64))  </w:t>
      </w:r>
      <w:r w:rsidR="00454AAC" w:rsidRPr="002A02A7">
        <w:t xml:space="preserve">                    </w:t>
      </w:r>
      <w:r w:rsidRPr="002A02A7">
        <w:t xml:space="preserve">    </w:t>
      </w:r>
      <w:r w:rsidRPr="002A02A7">
        <w:rPr>
          <w:color w:val="993366"/>
        </w:rPr>
        <w:t>OPTIONAL</w:t>
      </w:r>
      <w:r w:rsidRPr="002A02A7">
        <w:t>,</w:t>
      </w:r>
    </w:p>
    <w:p w14:paraId="186F0213" w14:textId="180326DD" w:rsidR="00A65E28" w:rsidRPr="002A02A7" w:rsidRDefault="00A65E28" w:rsidP="002A02A7">
      <w:pPr>
        <w:pStyle w:val="PL"/>
      </w:pPr>
      <w:r w:rsidRPr="002A02A7">
        <w:t xml:space="preserve">            resultsCSI-RS-Indexes-r16            ResultsPerCSI-RS-IndexList </w:t>
      </w:r>
      <w:r w:rsidR="00454AAC" w:rsidRPr="002A02A7">
        <w:t xml:space="preserve">                    </w:t>
      </w:r>
      <w:r w:rsidRPr="002A02A7">
        <w:t xml:space="preserve"> </w:t>
      </w:r>
      <w:r w:rsidRPr="002A02A7">
        <w:rPr>
          <w:color w:val="993366"/>
        </w:rPr>
        <w:t>OPTIONAL</w:t>
      </w:r>
      <w:r w:rsidRPr="002A02A7">
        <w:t>,</w:t>
      </w:r>
    </w:p>
    <w:p w14:paraId="75AF5DAE" w14:textId="33FA7A9A" w:rsidR="00A65E28" w:rsidRPr="002A02A7" w:rsidRDefault="00A65E28" w:rsidP="002A02A7">
      <w:pPr>
        <w:pStyle w:val="PL"/>
      </w:pPr>
      <w:r w:rsidRPr="002A02A7">
        <w:t xml:space="preserve">            csi-rsRLMConfigBitmap-r16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(96))  </w:t>
      </w:r>
      <w:r w:rsidR="00454AAC" w:rsidRPr="002A02A7">
        <w:t xml:space="preserve">                    </w:t>
      </w:r>
      <w:r w:rsidRPr="002A02A7">
        <w:t xml:space="preserve">    </w:t>
      </w:r>
      <w:r w:rsidRPr="002A02A7">
        <w:rPr>
          <w:color w:val="993366"/>
        </w:rPr>
        <w:t>OPTIONAL</w:t>
      </w:r>
    </w:p>
    <w:p w14:paraId="63A9C0B0" w14:textId="5DF7BAC9" w:rsidR="00A65E28" w:rsidRPr="002A02A7" w:rsidRDefault="00A65E28" w:rsidP="002A02A7">
      <w:pPr>
        <w:pStyle w:val="PL"/>
      </w:pPr>
      <w:r w:rsidRPr="002A02A7">
        <w:t xml:space="preserve">        }                                                                </w:t>
      </w:r>
      <w:r w:rsidR="00454AAC" w:rsidRPr="002A02A7">
        <w:t xml:space="preserve">                </w:t>
      </w:r>
      <w:r w:rsidRPr="002A02A7">
        <w:t xml:space="preserve">    </w:t>
      </w:r>
      <w:r w:rsidRPr="002A02A7">
        <w:rPr>
          <w:color w:val="993366"/>
        </w:rPr>
        <w:t>OPTIONAL</w:t>
      </w:r>
    </w:p>
    <w:p w14:paraId="0252101C" w14:textId="77777777" w:rsidR="00A65E28" w:rsidRPr="002A02A7" w:rsidRDefault="00A65E28" w:rsidP="002A02A7">
      <w:pPr>
        <w:pStyle w:val="PL"/>
      </w:pPr>
      <w:r w:rsidRPr="002A02A7">
        <w:t xml:space="preserve">    }</w:t>
      </w:r>
    </w:p>
    <w:p w14:paraId="2140B26E" w14:textId="77777777" w:rsidR="00A65E28" w:rsidRPr="002A02A7" w:rsidRDefault="00A65E28" w:rsidP="002A02A7">
      <w:pPr>
        <w:pStyle w:val="PL"/>
      </w:pPr>
      <w:r w:rsidRPr="002A02A7">
        <w:t>}</w:t>
      </w:r>
    </w:p>
    <w:p w14:paraId="4A09D88A" w14:textId="77777777" w:rsidR="00A65E28" w:rsidRPr="002A02A7" w:rsidRDefault="00A65E28" w:rsidP="002A02A7">
      <w:pPr>
        <w:pStyle w:val="PL"/>
      </w:pPr>
    </w:p>
    <w:p w14:paraId="76C507E9" w14:textId="77777777" w:rsidR="00A65E28" w:rsidRPr="002A02A7" w:rsidRDefault="00A65E28" w:rsidP="002A02A7">
      <w:pPr>
        <w:pStyle w:val="PL"/>
      </w:pPr>
      <w:r w:rsidRPr="002A02A7">
        <w:lastRenderedPageBreak/>
        <w:t xml:space="preserve">TimeSinceFailure-r16 ::= </w:t>
      </w:r>
      <w:r w:rsidRPr="002A02A7">
        <w:rPr>
          <w:color w:val="993366"/>
        </w:rPr>
        <w:t>INTEGER</w:t>
      </w:r>
      <w:r w:rsidRPr="002A02A7">
        <w:t xml:space="preserve"> (0..172800)</w:t>
      </w:r>
    </w:p>
    <w:p w14:paraId="7FCD776B" w14:textId="77777777" w:rsidR="00A65E28" w:rsidRPr="002A02A7" w:rsidRDefault="00A65E28" w:rsidP="002A02A7">
      <w:pPr>
        <w:pStyle w:val="PL"/>
        <w:rPr>
          <w:rFonts w:eastAsia="DengXian"/>
        </w:rPr>
      </w:pPr>
    </w:p>
    <w:p w14:paraId="086B34CB" w14:textId="77777777" w:rsidR="00A65E28" w:rsidRPr="002A02A7" w:rsidRDefault="00A65E28" w:rsidP="002A02A7">
      <w:pPr>
        <w:pStyle w:val="PL"/>
        <w:rPr>
          <w:rFonts w:eastAsia="DengXian"/>
        </w:rPr>
      </w:pPr>
      <w:r w:rsidRPr="002A02A7">
        <w:t>MobilityHistoryReport-r16 ::= VisitedCellInfoList-r16</w:t>
      </w:r>
    </w:p>
    <w:p w14:paraId="1E665870" w14:textId="77777777" w:rsidR="00176AF3" w:rsidRPr="002A02A7" w:rsidRDefault="00176AF3" w:rsidP="002A02A7">
      <w:pPr>
        <w:pStyle w:val="PL"/>
      </w:pPr>
    </w:p>
    <w:p w14:paraId="13D4F909" w14:textId="6F4F4BCC" w:rsidR="00A65E28" w:rsidRPr="002A02A7" w:rsidRDefault="00176AF3" w:rsidP="002A02A7">
      <w:pPr>
        <w:pStyle w:val="PL"/>
      </w:pPr>
      <w:r w:rsidRPr="002A02A7">
        <w:t xml:space="preserve">TimeUntilReconnection-16 ::= </w:t>
      </w:r>
      <w:r w:rsidRPr="002A02A7">
        <w:rPr>
          <w:color w:val="993366"/>
        </w:rPr>
        <w:t>INTEGER</w:t>
      </w:r>
      <w:r w:rsidRPr="002A02A7">
        <w:t xml:space="preserve"> (0..172800)</w:t>
      </w:r>
    </w:p>
    <w:p w14:paraId="501BC0C0" w14:textId="77777777" w:rsidR="00176AF3" w:rsidRPr="002A02A7" w:rsidRDefault="00176AF3" w:rsidP="002A02A7">
      <w:pPr>
        <w:pStyle w:val="PL"/>
      </w:pPr>
    </w:p>
    <w:p w14:paraId="6C6284F7" w14:textId="77777777" w:rsidR="00A65E28" w:rsidRPr="00E621CD" w:rsidRDefault="00A65E28" w:rsidP="002A02A7">
      <w:pPr>
        <w:pStyle w:val="PL"/>
        <w:rPr>
          <w:color w:val="808080"/>
        </w:rPr>
      </w:pPr>
      <w:r w:rsidRPr="00E621CD">
        <w:rPr>
          <w:color w:val="808080"/>
        </w:rPr>
        <w:t>-- TAG-UEINFORMATIONRESPONSE-STOP</w:t>
      </w:r>
    </w:p>
    <w:p w14:paraId="1A93E880" w14:textId="77777777" w:rsidR="00A65E28" w:rsidRPr="00E621CD" w:rsidRDefault="00A65E28" w:rsidP="002A02A7">
      <w:pPr>
        <w:pStyle w:val="PL"/>
        <w:rPr>
          <w:color w:val="808080"/>
        </w:rPr>
      </w:pPr>
      <w:r w:rsidRPr="00E621CD">
        <w:rPr>
          <w:color w:val="808080"/>
        </w:rPr>
        <w:t>-- ASN1STOP</w:t>
      </w:r>
    </w:p>
    <w:p w14:paraId="374B3837" w14:textId="77777777" w:rsidR="00A65E28" w:rsidRPr="00834AED" w:rsidRDefault="00A65E28" w:rsidP="00A65E2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499EAB6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B854EB" w14:textId="77777777" w:rsidR="00A65E28" w:rsidRPr="00834AED" w:rsidRDefault="00A65E28">
            <w:pPr>
              <w:pStyle w:val="TAH"/>
              <w:rPr>
                <w:szCs w:val="22"/>
                <w:lang w:eastAsia="sv-SE"/>
              </w:rPr>
            </w:pPr>
            <w:proofErr w:type="spellStart"/>
            <w:r w:rsidRPr="00834AED">
              <w:rPr>
                <w:i/>
                <w:szCs w:val="22"/>
                <w:lang w:eastAsia="sv-SE"/>
              </w:rPr>
              <w:t>UEInformationResponse</w:t>
            </w:r>
            <w:proofErr w:type="spellEnd"/>
            <w:r w:rsidRPr="00834AED">
              <w:rPr>
                <w:i/>
                <w:szCs w:val="22"/>
                <w:lang w:eastAsia="sv-SE"/>
              </w:rPr>
              <w:t xml:space="preserve">-IEs </w:t>
            </w:r>
            <w:r w:rsidRPr="00834AED">
              <w:rPr>
                <w:szCs w:val="22"/>
                <w:lang w:eastAsia="sv-SE"/>
              </w:rPr>
              <w:t>field descriptions</w:t>
            </w:r>
          </w:p>
        </w:tc>
      </w:tr>
      <w:tr w:rsidR="002B26CF" w:rsidRPr="00834AED" w14:paraId="7E9711A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721E402" w14:textId="77777777" w:rsidR="00A65E28" w:rsidRPr="00834AED" w:rsidRDefault="00A65E28">
            <w:pPr>
              <w:pStyle w:val="TAL"/>
              <w:rPr>
                <w:b/>
                <w:i/>
                <w:lang w:eastAsia="sv-SE"/>
              </w:rPr>
            </w:pPr>
            <w:proofErr w:type="spellStart"/>
            <w:r w:rsidRPr="00834AED">
              <w:rPr>
                <w:b/>
                <w:i/>
                <w:lang w:eastAsia="sv-SE"/>
              </w:rPr>
              <w:t>logMeasReport</w:t>
            </w:r>
            <w:proofErr w:type="spellEnd"/>
          </w:p>
          <w:p w14:paraId="1A3501E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measurement results stored by the UE associated to logged MDT. </w:t>
            </w:r>
          </w:p>
        </w:tc>
      </w:tr>
      <w:tr w:rsidR="002B26CF" w:rsidRPr="00834AED" w14:paraId="129A881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8DDF03" w14:textId="77777777" w:rsidR="00A65E28" w:rsidRPr="00834AED" w:rsidRDefault="00A65E28">
            <w:pPr>
              <w:pStyle w:val="TAL"/>
              <w:rPr>
                <w:szCs w:val="22"/>
                <w:lang w:eastAsia="sv-SE"/>
              </w:rPr>
            </w:pPr>
            <w:proofErr w:type="spellStart"/>
            <w:r w:rsidRPr="00834AED">
              <w:rPr>
                <w:b/>
                <w:i/>
                <w:szCs w:val="22"/>
                <w:lang w:eastAsia="sv-SE"/>
              </w:rPr>
              <w:t>measResultIdleEUTRA</w:t>
            </w:r>
            <w:proofErr w:type="spellEnd"/>
          </w:p>
          <w:p w14:paraId="51B11C61" w14:textId="77777777" w:rsidR="00A65E28" w:rsidRPr="00834AED" w:rsidRDefault="00A65E28">
            <w:pPr>
              <w:pStyle w:val="TAL"/>
              <w:rPr>
                <w:b/>
                <w:i/>
                <w:szCs w:val="22"/>
                <w:lang w:eastAsia="sv-SE"/>
              </w:rPr>
            </w:pPr>
            <w:r w:rsidRPr="00834AED">
              <w:rPr>
                <w:bCs/>
                <w:iCs/>
                <w:noProof/>
                <w:lang w:eastAsia="ko-KR"/>
              </w:rPr>
              <w:t>EUTRA measurement results performed during RRC_INACTIVE or RRC_IDLE.</w:t>
            </w:r>
          </w:p>
        </w:tc>
      </w:tr>
      <w:tr w:rsidR="002B26CF" w:rsidRPr="00834AED" w14:paraId="1DBC84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D646FF7" w14:textId="77777777" w:rsidR="00A65E28" w:rsidRPr="00834AED" w:rsidRDefault="00A65E28">
            <w:pPr>
              <w:pStyle w:val="TAL"/>
              <w:rPr>
                <w:szCs w:val="22"/>
                <w:lang w:eastAsia="sv-SE"/>
              </w:rPr>
            </w:pPr>
            <w:proofErr w:type="spellStart"/>
            <w:r w:rsidRPr="00834AED">
              <w:rPr>
                <w:b/>
                <w:i/>
                <w:szCs w:val="22"/>
                <w:lang w:eastAsia="sv-SE"/>
              </w:rPr>
              <w:t>measResultIdleNR</w:t>
            </w:r>
            <w:proofErr w:type="spellEnd"/>
          </w:p>
          <w:p w14:paraId="21282FBF" w14:textId="77777777" w:rsidR="00A65E28" w:rsidRPr="00834AED" w:rsidRDefault="00A65E28">
            <w:pPr>
              <w:pStyle w:val="TAL"/>
              <w:rPr>
                <w:b/>
                <w:i/>
                <w:szCs w:val="22"/>
                <w:lang w:eastAsia="sv-SE"/>
              </w:rPr>
            </w:pPr>
            <w:r w:rsidRPr="00834AED">
              <w:rPr>
                <w:bCs/>
                <w:iCs/>
                <w:noProof/>
                <w:lang w:eastAsia="ko-KR"/>
              </w:rPr>
              <w:t>NR measurement results performed during RRC_INACTIVE or RRC_IDLE.</w:t>
            </w:r>
          </w:p>
        </w:tc>
      </w:tr>
      <w:tr w:rsidR="002B26CF" w:rsidRPr="00834AED" w14:paraId="20057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25ECB5" w14:textId="77777777" w:rsidR="00A65E28" w:rsidRPr="00834AED" w:rsidRDefault="00A65E28">
            <w:pPr>
              <w:pStyle w:val="TAL"/>
              <w:rPr>
                <w:b/>
                <w:i/>
                <w:lang w:eastAsia="sv-SE"/>
              </w:rPr>
            </w:pPr>
            <w:proofErr w:type="spellStart"/>
            <w:r w:rsidRPr="00834AED">
              <w:rPr>
                <w:b/>
                <w:i/>
                <w:lang w:eastAsia="sv-SE"/>
              </w:rPr>
              <w:t>ra</w:t>
            </w:r>
            <w:proofErr w:type="spellEnd"/>
            <w:r w:rsidRPr="00834AED">
              <w:rPr>
                <w:b/>
                <w:i/>
                <w:lang w:eastAsia="sv-SE"/>
              </w:rPr>
              <w:t>-Report</w:t>
            </w:r>
          </w:p>
          <w:p w14:paraId="1DF6CC39"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provide the list of RA reports that is stored by the UE for the past </w:t>
            </w:r>
            <w:proofErr w:type="spellStart"/>
            <w:r w:rsidRPr="00834AED">
              <w:rPr>
                <w:lang w:eastAsia="en-GB"/>
              </w:rPr>
              <w:t>upto</w:t>
            </w:r>
            <w:proofErr w:type="spellEnd"/>
            <w:r w:rsidRPr="00834AED">
              <w:rPr>
                <w:lang w:eastAsia="en-GB"/>
              </w:rPr>
              <w:t xml:space="preserve"> </w:t>
            </w:r>
            <w:r w:rsidRPr="00834AED">
              <w:rPr>
                <w:rFonts w:eastAsia="DengXian"/>
                <w:i/>
                <w:lang w:eastAsia="sv-SE"/>
              </w:rPr>
              <w:t>maxRAReport-r16</w:t>
            </w:r>
            <w:r w:rsidRPr="00834AED">
              <w:rPr>
                <w:lang w:eastAsia="en-GB"/>
              </w:rPr>
              <w:t xml:space="preserve"> number of successful random access </w:t>
            </w:r>
            <w:proofErr w:type="spellStart"/>
            <w:r w:rsidRPr="00834AED">
              <w:rPr>
                <w:lang w:eastAsia="en-GB"/>
              </w:rPr>
              <w:t>procedues</w:t>
            </w:r>
            <w:proofErr w:type="spellEnd"/>
            <w:r w:rsidRPr="00834AED">
              <w:rPr>
                <w:lang w:eastAsia="sv-SE"/>
              </w:rPr>
              <w:t>.</w:t>
            </w:r>
          </w:p>
        </w:tc>
      </w:tr>
      <w:tr w:rsidR="00A65E28" w:rsidRPr="00834AED" w14:paraId="6A8CC93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134434" w14:textId="77777777" w:rsidR="00A65E28" w:rsidRPr="00834AED" w:rsidRDefault="00A65E28">
            <w:pPr>
              <w:pStyle w:val="TAL"/>
              <w:rPr>
                <w:b/>
                <w:i/>
                <w:lang w:eastAsia="sv-SE"/>
              </w:rPr>
            </w:pPr>
            <w:proofErr w:type="spellStart"/>
            <w:r w:rsidRPr="00834AED">
              <w:rPr>
                <w:b/>
                <w:i/>
                <w:lang w:eastAsia="sv-SE"/>
              </w:rPr>
              <w:t>rlf</w:t>
            </w:r>
            <w:proofErr w:type="spellEnd"/>
            <w:r w:rsidRPr="00834AED">
              <w:rPr>
                <w:b/>
                <w:i/>
                <w:lang w:eastAsia="sv-SE"/>
              </w:rPr>
              <w:t>-Report</w:t>
            </w:r>
          </w:p>
          <w:p w14:paraId="5A2C24CE"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d is used to indicated the RLF report related contents</w:t>
            </w:r>
            <w:r w:rsidRPr="00834AED">
              <w:rPr>
                <w:lang w:eastAsia="sv-SE"/>
              </w:rPr>
              <w:t>.</w:t>
            </w:r>
          </w:p>
        </w:tc>
      </w:tr>
    </w:tbl>
    <w:p w14:paraId="3610A078" w14:textId="77777777" w:rsidR="00A65E28" w:rsidRPr="00834AED" w:rsidRDefault="00A65E28" w:rsidP="00A65E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21B4F9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E8F2BC" w14:textId="77777777" w:rsidR="00A65E28" w:rsidRPr="00834AED" w:rsidRDefault="00A65E28">
            <w:pPr>
              <w:pStyle w:val="TAH"/>
              <w:rPr>
                <w:szCs w:val="22"/>
                <w:lang w:eastAsia="sv-SE"/>
              </w:rPr>
            </w:pPr>
            <w:proofErr w:type="spellStart"/>
            <w:r w:rsidRPr="00834AED">
              <w:rPr>
                <w:i/>
                <w:iCs/>
                <w:lang w:eastAsia="ko-KR"/>
              </w:rPr>
              <w:t>LogMeasReport</w:t>
            </w:r>
            <w:proofErr w:type="spellEnd"/>
            <w:r w:rsidRPr="00834AED">
              <w:rPr>
                <w:iCs/>
                <w:lang w:eastAsia="en-GB"/>
              </w:rPr>
              <w:t xml:space="preserve"> field descriptions</w:t>
            </w:r>
          </w:p>
        </w:tc>
      </w:tr>
      <w:tr w:rsidR="002B26CF" w:rsidRPr="00834AED" w14:paraId="0E060E0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6DA4FF7" w14:textId="77777777" w:rsidR="00A65E28" w:rsidRPr="00834AED" w:rsidRDefault="00A65E28">
            <w:pPr>
              <w:pStyle w:val="TAL"/>
              <w:rPr>
                <w:b/>
                <w:i/>
                <w:lang w:eastAsia="ko-KR"/>
              </w:rPr>
            </w:pPr>
            <w:proofErr w:type="spellStart"/>
            <w:r w:rsidRPr="00834AED">
              <w:rPr>
                <w:b/>
                <w:i/>
                <w:lang w:eastAsia="ko-KR"/>
              </w:rPr>
              <w:t>absoluteTimeStamp</w:t>
            </w:r>
            <w:proofErr w:type="spellEnd"/>
          </w:p>
          <w:p w14:paraId="703A7777" w14:textId="77777777" w:rsidR="00A65E28" w:rsidRPr="00834AED" w:rsidRDefault="00A65E28">
            <w:pPr>
              <w:pStyle w:val="TAL"/>
              <w:rPr>
                <w:szCs w:val="22"/>
                <w:lang w:eastAsia="sv-SE"/>
              </w:rPr>
            </w:pPr>
            <w:r w:rsidRPr="00834AED">
              <w:rPr>
                <w:bCs/>
                <w:iCs/>
                <w:lang w:eastAsia="ko-KR"/>
              </w:rPr>
              <w:t>Indicates the absolute time when the logged measurement configuration logging is provided, as indicated by E-UTRAN within</w:t>
            </w:r>
            <w:r w:rsidRPr="00834AED">
              <w:rPr>
                <w:bCs/>
                <w:i/>
                <w:lang w:eastAsia="ko-KR"/>
              </w:rPr>
              <w:t xml:space="preserve"> </w:t>
            </w:r>
            <w:proofErr w:type="spellStart"/>
            <w:r w:rsidRPr="00834AED">
              <w:rPr>
                <w:bCs/>
                <w:i/>
                <w:lang w:eastAsia="ko-KR"/>
              </w:rPr>
              <w:t>absoluteTimeInfo</w:t>
            </w:r>
            <w:proofErr w:type="spellEnd"/>
            <w:r w:rsidRPr="00834AED">
              <w:rPr>
                <w:bCs/>
                <w:iCs/>
                <w:lang w:eastAsia="ko-KR"/>
              </w:rPr>
              <w:t>.</w:t>
            </w:r>
          </w:p>
        </w:tc>
      </w:tr>
      <w:tr w:rsidR="002B26CF" w:rsidRPr="00834AED" w14:paraId="1D5BA92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554836" w14:textId="77777777" w:rsidR="00A65E28" w:rsidRPr="00834AED" w:rsidRDefault="00A65E28">
            <w:pPr>
              <w:pStyle w:val="TAL"/>
              <w:rPr>
                <w:b/>
                <w:i/>
                <w:lang w:eastAsia="sv-SE"/>
              </w:rPr>
            </w:pPr>
            <w:proofErr w:type="spellStart"/>
            <w:r w:rsidRPr="00834AED">
              <w:rPr>
                <w:b/>
                <w:i/>
                <w:lang w:eastAsia="sv-SE"/>
              </w:rPr>
              <w:t>logMeasResultListBT</w:t>
            </w:r>
            <w:proofErr w:type="spellEnd"/>
          </w:p>
          <w:p w14:paraId="77C00A64" w14:textId="77777777" w:rsidR="00A65E28" w:rsidRPr="00834AED" w:rsidRDefault="00A65E28">
            <w:pPr>
              <w:pStyle w:val="TAL"/>
              <w:rPr>
                <w:szCs w:val="22"/>
                <w:lang w:eastAsia="sv-SE"/>
              </w:rPr>
            </w:pPr>
            <w:r w:rsidRPr="00834AED">
              <w:rPr>
                <w:lang w:eastAsia="en-GB"/>
              </w:rPr>
              <w:t>This field refers to the Bluetooth measurement results.</w:t>
            </w:r>
          </w:p>
        </w:tc>
      </w:tr>
      <w:tr w:rsidR="002B26CF" w:rsidRPr="00834AED" w14:paraId="49847AF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075C6C9" w14:textId="77777777" w:rsidR="00A65E28" w:rsidRPr="00834AED" w:rsidRDefault="00A65E28">
            <w:pPr>
              <w:pStyle w:val="TAL"/>
              <w:rPr>
                <w:b/>
                <w:i/>
                <w:lang w:eastAsia="sv-SE"/>
              </w:rPr>
            </w:pPr>
            <w:proofErr w:type="spellStart"/>
            <w:r w:rsidRPr="00834AED">
              <w:rPr>
                <w:b/>
                <w:i/>
                <w:lang w:eastAsia="sv-SE"/>
              </w:rPr>
              <w:t>logMeasResultListWLAN</w:t>
            </w:r>
            <w:proofErr w:type="spellEnd"/>
          </w:p>
          <w:p w14:paraId="21580A01" w14:textId="77777777" w:rsidR="00A65E28" w:rsidRPr="00834AED" w:rsidRDefault="00A65E28">
            <w:pPr>
              <w:pStyle w:val="TAL"/>
              <w:rPr>
                <w:b/>
                <w:i/>
                <w:szCs w:val="22"/>
                <w:lang w:eastAsia="sv-SE"/>
              </w:rPr>
            </w:pPr>
            <w:r w:rsidRPr="00834AED">
              <w:rPr>
                <w:lang w:eastAsia="en-GB"/>
              </w:rPr>
              <w:t>This field refers to the WLAN measurement results.</w:t>
            </w:r>
          </w:p>
        </w:tc>
      </w:tr>
      <w:tr w:rsidR="002B26CF" w:rsidRPr="00834AED" w14:paraId="4524DC7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A6D3A53" w14:textId="77777777" w:rsidR="00A65E28" w:rsidRPr="00834AED" w:rsidRDefault="00A65E28">
            <w:pPr>
              <w:pStyle w:val="TAL"/>
              <w:rPr>
                <w:b/>
                <w:i/>
                <w:lang w:eastAsia="ko-KR"/>
              </w:rPr>
            </w:pPr>
            <w:proofErr w:type="spellStart"/>
            <w:r w:rsidRPr="00834AED">
              <w:rPr>
                <w:b/>
                <w:i/>
                <w:lang w:eastAsia="ko-KR"/>
              </w:rPr>
              <w:t>measResultServCell</w:t>
            </w:r>
            <w:proofErr w:type="spellEnd"/>
          </w:p>
          <w:p w14:paraId="4B638CFE"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67681E9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229B1AB" w14:textId="77777777" w:rsidR="00A65E28" w:rsidRPr="00834AED" w:rsidRDefault="00A65E28">
            <w:pPr>
              <w:pStyle w:val="TAL"/>
              <w:rPr>
                <w:b/>
                <w:i/>
                <w:lang w:eastAsia="ko-KR"/>
              </w:rPr>
            </w:pPr>
            <w:proofErr w:type="spellStart"/>
            <w:r w:rsidRPr="00834AED">
              <w:rPr>
                <w:b/>
                <w:i/>
                <w:lang w:eastAsia="ko-KR"/>
              </w:rPr>
              <w:t>relativeTimeStamp</w:t>
            </w:r>
            <w:proofErr w:type="spellEnd"/>
          </w:p>
          <w:p w14:paraId="0491C611" w14:textId="77777777" w:rsidR="00A65E28" w:rsidRPr="00834AED" w:rsidRDefault="00A65E28">
            <w:pPr>
              <w:pStyle w:val="TAL"/>
              <w:rPr>
                <w:b/>
                <w:i/>
                <w:szCs w:val="22"/>
                <w:lang w:eastAsia="sv-SE"/>
              </w:rPr>
            </w:pPr>
            <w:r w:rsidRPr="00834AED">
              <w:rPr>
                <w:bCs/>
                <w:iCs/>
                <w:lang w:eastAsia="ko-KR"/>
              </w:rPr>
              <w:t xml:space="preserve">Indicates the time of logging measurement results, measured relative to the </w:t>
            </w:r>
            <w:proofErr w:type="spellStart"/>
            <w:r w:rsidRPr="00834AED">
              <w:rPr>
                <w:bCs/>
                <w:i/>
                <w:lang w:eastAsia="ko-KR"/>
              </w:rPr>
              <w:t>absoluteTimeStamp</w:t>
            </w:r>
            <w:proofErr w:type="spellEnd"/>
            <w:r w:rsidRPr="00834AED">
              <w:rPr>
                <w:bCs/>
                <w:iCs/>
                <w:lang w:eastAsia="ko-KR"/>
              </w:rPr>
              <w:t>. Value in seconds.</w:t>
            </w:r>
          </w:p>
        </w:tc>
      </w:tr>
      <w:tr w:rsidR="002B26CF" w:rsidRPr="00834AED" w14:paraId="1C9A9F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06A6B56" w14:textId="77777777" w:rsidR="00A65E28" w:rsidRPr="00834AED" w:rsidRDefault="00A65E28">
            <w:pPr>
              <w:pStyle w:val="TAL"/>
              <w:rPr>
                <w:b/>
                <w:i/>
                <w:lang w:eastAsia="sv-SE"/>
              </w:rPr>
            </w:pPr>
            <w:proofErr w:type="spellStart"/>
            <w:r w:rsidRPr="00834AED">
              <w:rPr>
                <w:b/>
                <w:i/>
                <w:lang w:eastAsia="sv-SE"/>
              </w:rPr>
              <w:t>tce</w:t>
            </w:r>
            <w:proofErr w:type="spellEnd"/>
            <w:r w:rsidRPr="00834AED">
              <w:rPr>
                <w:b/>
                <w:i/>
                <w:lang w:eastAsia="sv-SE"/>
              </w:rPr>
              <w:t>-Id</w:t>
            </w:r>
          </w:p>
          <w:p w14:paraId="2DA48BF9" w14:textId="77777777" w:rsidR="00A65E28" w:rsidRPr="00834AED" w:rsidRDefault="00A65E28">
            <w:pPr>
              <w:pStyle w:val="TAL"/>
              <w:rPr>
                <w:b/>
                <w:i/>
                <w:szCs w:val="22"/>
                <w:lang w:eastAsia="sv-SE"/>
              </w:rPr>
            </w:pPr>
            <w:r w:rsidRPr="00834AED">
              <w:rPr>
                <w:bCs/>
                <w:iCs/>
                <w:lang w:eastAsia="sv-SE"/>
              </w:rPr>
              <w:t>P</w:t>
            </w:r>
            <w:r w:rsidRPr="00834AED">
              <w:rPr>
                <w:bCs/>
                <w:iCs/>
                <w:lang w:eastAsia="en-GB"/>
              </w:rPr>
              <w:t>arameter Trace Collection Entity Id: See TS 32.422 [52].</w:t>
            </w:r>
          </w:p>
        </w:tc>
      </w:tr>
      <w:tr w:rsidR="002B26CF" w:rsidRPr="00834AED" w14:paraId="128F4E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2D6ABDE" w14:textId="77777777" w:rsidR="00A65E28" w:rsidRPr="00834AED" w:rsidRDefault="00A65E28">
            <w:pPr>
              <w:pStyle w:val="TAL"/>
              <w:rPr>
                <w:b/>
                <w:i/>
                <w:lang w:eastAsia="sv-SE"/>
              </w:rPr>
            </w:pPr>
            <w:proofErr w:type="spellStart"/>
            <w:r w:rsidRPr="00834AED">
              <w:rPr>
                <w:b/>
                <w:i/>
                <w:lang w:eastAsia="sv-SE"/>
              </w:rPr>
              <w:t>timeStamp</w:t>
            </w:r>
            <w:proofErr w:type="spellEnd"/>
          </w:p>
          <w:p w14:paraId="308C546B" w14:textId="77777777" w:rsidR="00A65E28" w:rsidRPr="00834AED" w:rsidRDefault="00A65E28">
            <w:pPr>
              <w:pStyle w:val="TAL"/>
              <w:rPr>
                <w:b/>
                <w:i/>
                <w:szCs w:val="22"/>
                <w:lang w:eastAsia="sv-SE"/>
              </w:rPr>
            </w:pPr>
            <w:r w:rsidRPr="00834AED">
              <w:rPr>
                <w:lang w:eastAsia="en-GB"/>
              </w:rPr>
              <w:t>Includes time stamps for the waypoints that describe planned locations for the UE.</w:t>
            </w:r>
          </w:p>
        </w:tc>
      </w:tr>
      <w:tr w:rsidR="00A65E28" w:rsidRPr="00834AED" w14:paraId="453D8BD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C68F6F" w14:textId="77777777" w:rsidR="00A65E28" w:rsidRPr="00834AED" w:rsidRDefault="00A65E28">
            <w:pPr>
              <w:pStyle w:val="TAL"/>
              <w:rPr>
                <w:b/>
                <w:i/>
                <w:lang w:eastAsia="ko-KR"/>
              </w:rPr>
            </w:pPr>
            <w:proofErr w:type="spellStart"/>
            <w:r w:rsidRPr="00834AED">
              <w:rPr>
                <w:b/>
                <w:i/>
                <w:lang w:eastAsia="ko-KR"/>
              </w:rPr>
              <w:t>traceRecordingSessionRef</w:t>
            </w:r>
            <w:proofErr w:type="spellEnd"/>
          </w:p>
          <w:p w14:paraId="42795EFB" w14:textId="77777777" w:rsidR="00A65E28" w:rsidRPr="00834AED" w:rsidRDefault="00A65E28">
            <w:pPr>
              <w:pStyle w:val="TAL"/>
              <w:rPr>
                <w:b/>
                <w:i/>
                <w:szCs w:val="22"/>
                <w:lang w:eastAsia="sv-SE"/>
              </w:rPr>
            </w:pPr>
            <w:r w:rsidRPr="00834AED">
              <w:rPr>
                <w:bCs/>
                <w:iCs/>
                <w:lang w:eastAsia="en-GB"/>
              </w:rPr>
              <w:t>Parameter Trace Recording Session Reference: See TS 32.422 [52]</w:t>
            </w:r>
            <w:r w:rsidRPr="00834AED">
              <w:rPr>
                <w:bCs/>
                <w:iCs/>
                <w:lang w:eastAsia="ko-KR"/>
              </w:rPr>
              <w:t>.</w:t>
            </w:r>
          </w:p>
        </w:tc>
      </w:tr>
    </w:tbl>
    <w:p w14:paraId="652B7E77"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3BC3E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09F8B9F" w14:textId="77777777" w:rsidR="00A65E28" w:rsidRPr="00834AED" w:rsidRDefault="00A65E28">
            <w:pPr>
              <w:pStyle w:val="TAH"/>
              <w:rPr>
                <w:szCs w:val="22"/>
                <w:lang w:eastAsia="sv-SE"/>
              </w:rPr>
            </w:pPr>
            <w:proofErr w:type="spellStart"/>
            <w:r w:rsidRPr="00834AED">
              <w:rPr>
                <w:i/>
                <w:lang w:eastAsia="sv-SE"/>
              </w:rPr>
              <w:lastRenderedPageBreak/>
              <w:t>ConnEstFailReport</w:t>
            </w:r>
            <w:proofErr w:type="spellEnd"/>
            <w:r w:rsidRPr="00834AED">
              <w:rPr>
                <w:iCs/>
                <w:lang w:eastAsia="en-GB"/>
              </w:rPr>
              <w:t xml:space="preserve"> field descriptions</w:t>
            </w:r>
          </w:p>
        </w:tc>
      </w:tr>
      <w:tr w:rsidR="002B26CF" w:rsidRPr="00834AED" w14:paraId="40FA5A7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7AE4319" w14:textId="77777777" w:rsidR="00A65E28" w:rsidRPr="00834AED" w:rsidRDefault="00A65E28">
            <w:pPr>
              <w:pStyle w:val="TAL"/>
              <w:rPr>
                <w:b/>
                <w:i/>
                <w:lang w:eastAsia="ko-KR"/>
              </w:rPr>
            </w:pPr>
            <w:proofErr w:type="spellStart"/>
            <w:r w:rsidRPr="00834AED">
              <w:rPr>
                <w:b/>
                <w:i/>
                <w:lang w:eastAsia="ko-KR"/>
              </w:rPr>
              <w:t>measResultFailedCell</w:t>
            </w:r>
            <w:proofErr w:type="spellEnd"/>
          </w:p>
          <w:p w14:paraId="3350E1FC" w14:textId="079ED73F" w:rsidR="00A65E28" w:rsidRPr="00834AED" w:rsidRDefault="00A65E28">
            <w:pPr>
              <w:pStyle w:val="TAL"/>
              <w:rPr>
                <w:szCs w:val="22"/>
                <w:lang w:eastAsia="sv-SE"/>
              </w:rPr>
            </w:pPr>
            <w:r w:rsidRPr="00834AED">
              <w:rPr>
                <w:bCs/>
                <w:iCs/>
                <w:lang w:eastAsia="ko-KR"/>
              </w:rPr>
              <w:t xml:space="preserve">This field refers to the last measurement results taken in the cell, where 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5893A7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6D3981" w14:textId="77777777" w:rsidR="00A65E28" w:rsidRPr="00834AED" w:rsidRDefault="00A65E28">
            <w:pPr>
              <w:pStyle w:val="TAL"/>
              <w:rPr>
                <w:b/>
                <w:i/>
                <w:lang w:eastAsia="sv-SE"/>
              </w:rPr>
            </w:pPr>
            <w:proofErr w:type="spellStart"/>
            <w:r w:rsidRPr="00834AED">
              <w:rPr>
                <w:b/>
                <w:i/>
                <w:lang w:eastAsia="sv-SE"/>
              </w:rPr>
              <w:t>measResultNeighCells</w:t>
            </w:r>
            <w:proofErr w:type="spellEnd"/>
          </w:p>
          <w:p w14:paraId="7C44057E" w14:textId="17FE3AF5" w:rsidR="00A65E28" w:rsidRPr="00834AED" w:rsidRDefault="00A65E28">
            <w:pPr>
              <w:pStyle w:val="TAL"/>
              <w:rPr>
                <w:szCs w:val="22"/>
                <w:lang w:eastAsia="sv-SE"/>
              </w:rPr>
            </w:pPr>
            <w:r w:rsidRPr="00834AED">
              <w:rPr>
                <w:lang w:eastAsia="en-GB"/>
              </w:rPr>
              <w:t xml:space="preserve">This field refers to the neighbour cell measurements when </w:t>
            </w:r>
            <w:r w:rsidRPr="00834AED">
              <w:rPr>
                <w:bCs/>
                <w:iCs/>
                <w:lang w:eastAsia="ko-KR"/>
              </w:rPr>
              <w:t xml:space="preserve">connection establishment failure </w:t>
            </w:r>
            <w:r w:rsidR="00176AF3" w:rsidRPr="00834AED">
              <w:rPr>
                <w:bCs/>
                <w:iCs/>
                <w:lang w:eastAsia="ko-KR"/>
              </w:rPr>
              <w:t xml:space="preserve">or connection resume failure </w:t>
            </w:r>
            <w:r w:rsidRPr="00834AED">
              <w:rPr>
                <w:bCs/>
                <w:iCs/>
                <w:lang w:eastAsia="ko-KR"/>
              </w:rPr>
              <w:t>happened.</w:t>
            </w:r>
          </w:p>
        </w:tc>
      </w:tr>
      <w:tr w:rsidR="002B26CF" w:rsidRPr="00834AED" w14:paraId="308075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96C5F8" w14:textId="77777777" w:rsidR="00A65E28" w:rsidRPr="00834AED" w:rsidRDefault="00A65E28">
            <w:pPr>
              <w:pStyle w:val="TAL"/>
              <w:rPr>
                <w:b/>
                <w:i/>
                <w:lang w:eastAsia="ko-KR"/>
              </w:rPr>
            </w:pPr>
            <w:proofErr w:type="spellStart"/>
            <w:r w:rsidRPr="00834AED">
              <w:rPr>
                <w:b/>
                <w:i/>
                <w:lang w:eastAsia="ko-KR"/>
              </w:rPr>
              <w:t>numberOfConnFail</w:t>
            </w:r>
            <w:proofErr w:type="spellEnd"/>
          </w:p>
          <w:p w14:paraId="3A35796F" w14:textId="12D0E39E" w:rsidR="00A65E28" w:rsidRPr="00834AED" w:rsidRDefault="00176AF3">
            <w:pPr>
              <w:pStyle w:val="TAL"/>
              <w:rPr>
                <w:b/>
                <w:i/>
                <w:lang w:eastAsia="sv-SE"/>
              </w:rPr>
            </w:pPr>
            <w:r w:rsidRPr="00834AED">
              <w:t xml:space="preserve">This field is used to indicate the latest number of consecutive failed </w:t>
            </w:r>
            <w:proofErr w:type="spellStart"/>
            <w:r w:rsidRPr="00834AED">
              <w:t>RRCSetup</w:t>
            </w:r>
            <w:proofErr w:type="spellEnd"/>
            <w:r w:rsidRPr="00834AED">
              <w:t xml:space="preserve"> or </w:t>
            </w:r>
            <w:proofErr w:type="spellStart"/>
            <w:r w:rsidRPr="00834AED">
              <w:t>RRCResume</w:t>
            </w:r>
            <w:proofErr w:type="spellEnd"/>
            <w:r w:rsidRPr="00834AED">
              <w:t xml:space="preserve"> procedures in the same cell independent of RRC state transition.</w:t>
            </w:r>
          </w:p>
        </w:tc>
      </w:tr>
      <w:tr w:rsidR="002B26CF" w:rsidRPr="00834AED" w14:paraId="31CA4E6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3A21A7" w14:textId="42452B3A" w:rsidR="00A65E28" w:rsidRPr="00834AED" w:rsidDel="009E4C02" w:rsidRDefault="00A65E28">
            <w:pPr>
              <w:pStyle w:val="TAL"/>
              <w:rPr>
                <w:del w:id="32" w:author="김상범" w:date="2020-08-05T09:09:00Z"/>
                <w:b/>
                <w:i/>
                <w:lang w:eastAsia="ko-KR"/>
              </w:rPr>
            </w:pPr>
            <w:del w:id="33" w:author="김상범" w:date="2020-08-05T09:09:00Z">
              <w:r w:rsidRPr="00834AED" w:rsidDel="009E4C02">
                <w:rPr>
                  <w:b/>
                  <w:i/>
                  <w:lang w:eastAsia="ko-KR"/>
                </w:rPr>
                <w:delText>numberOfPreamblesSent</w:delText>
              </w:r>
            </w:del>
          </w:p>
          <w:p w14:paraId="1029E1DB" w14:textId="72981D8B" w:rsidR="00A65E28" w:rsidRPr="00834AED" w:rsidRDefault="00A65E28">
            <w:pPr>
              <w:pStyle w:val="TAL"/>
              <w:rPr>
                <w:b/>
                <w:i/>
                <w:szCs w:val="22"/>
                <w:lang w:eastAsia="sv-SE"/>
              </w:rPr>
            </w:pPr>
            <w:del w:id="34" w:author="김상범" w:date="2020-08-05T09:09:00Z">
              <w:r w:rsidRPr="00834AED" w:rsidDel="009E4C02">
                <w:rPr>
                  <w:lang w:eastAsia="ko-KR"/>
                </w:rPr>
                <w:delText>This field is used to indicate the number of random access preambles that were transmitted.</w:delText>
              </w:r>
            </w:del>
          </w:p>
        </w:tc>
      </w:tr>
      <w:tr w:rsidR="002B26CF" w:rsidRPr="00834AED" w14:paraId="4C523F3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E6F9A" w14:textId="77777777" w:rsidR="00A65E28" w:rsidRPr="00834AED" w:rsidRDefault="00A65E28">
            <w:pPr>
              <w:pStyle w:val="TAL"/>
              <w:rPr>
                <w:b/>
                <w:i/>
                <w:lang w:eastAsia="sv-SE"/>
              </w:rPr>
            </w:pPr>
            <w:proofErr w:type="spellStart"/>
            <w:r w:rsidRPr="00834AED">
              <w:rPr>
                <w:b/>
                <w:i/>
                <w:lang w:eastAsia="sv-SE"/>
              </w:rPr>
              <w:t>maxTxPowerReached</w:t>
            </w:r>
            <w:proofErr w:type="spellEnd"/>
          </w:p>
          <w:p w14:paraId="457C4AE6" w14:textId="77777777"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or not the maximum power level was used for the last transmitted preamble.</w:t>
            </w:r>
          </w:p>
        </w:tc>
      </w:tr>
      <w:tr w:rsidR="00A65E28" w:rsidRPr="00834AED" w14:paraId="2D47A49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50A6EF" w14:textId="77777777" w:rsidR="00A65E28" w:rsidRPr="00834AED" w:rsidRDefault="00A65E28">
            <w:pPr>
              <w:pStyle w:val="TAL"/>
              <w:rPr>
                <w:b/>
                <w:i/>
                <w:lang w:eastAsia="sv-SE"/>
              </w:rPr>
            </w:pPr>
            <w:proofErr w:type="spellStart"/>
            <w:r w:rsidRPr="00834AED">
              <w:rPr>
                <w:b/>
                <w:i/>
                <w:lang w:eastAsia="sv-SE"/>
              </w:rPr>
              <w:t>timeSinceFailure</w:t>
            </w:r>
            <w:proofErr w:type="spellEnd"/>
          </w:p>
          <w:p w14:paraId="5320D2E6" w14:textId="6327C546" w:rsidR="00A65E28" w:rsidRPr="00834AED" w:rsidRDefault="00A65E28">
            <w:pPr>
              <w:pStyle w:val="TAL"/>
              <w:rPr>
                <w:b/>
                <w:i/>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(establishment</w:t>
            </w:r>
            <w:r w:rsidR="00176AF3" w:rsidRPr="00834AED">
              <w:rPr>
                <w:lang w:eastAsia="en-GB"/>
              </w:rPr>
              <w:t xml:space="preserve"> or resume</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bl>
    <w:p w14:paraId="3082D375"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0FE3B5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5F700BA" w14:textId="77777777" w:rsidR="00A65E28" w:rsidRPr="00834AED" w:rsidRDefault="00A65E28">
            <w:pPr>
              <w:pStyle w:val="TAH"/>
              <w:rPr>
                <w:szCs w:val="22"/>
                <w:lang w:eastAsia="sv-SE"/>
              </w:rPr>
            </w:pPr>
            <w:r w:rsidRPr="00834AED">
              <w:rPr>
                <w:i/>
                <w:iCs/>
                <w:lang w:eastAsia="ko-KR"/>
              </w:rPr>
              <w:lastRenderedPageBreak/>
              <w:t>RA-Report</w:t>
            </w:r>
            <w:r w:rsidRPr="00834AED">
              <w:rPr>
                <w:iCs/>
                <w:lang w:eastAsia="en-GB"/>
              </w:rPr>
              <w:t xml:space="preserve"> field descriptions</w:t>
            </w:r>
          </w:p>
        </w:tc>
      </w:tr>
      <w:tr w:rsidR="002B26CF" w:rsidRPr="00834AED" w14:paraId="2084981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DB7498B" w14:textId="77777777" w:rsidR="00A65E28" w:rsidRPr="00834AED" w:rsidRDefault="00A65E28">
            <w:pPr>
              <w:pStyle w:val="TAL"/>
              <w:rPr>
                <w:b/>
                <w:i/>
                <w:lang w:eastAsia="en-GB"/>
              </w:rPr>
            </w:pPr>
            <w:proofErr w:type="spellStart"/>
            <w:r w:rsidRPr="00834AED">
              <w:rPr>
                <w:b/>
                <w:i/>
                <w:lang w:eastAsia="en-GB"/>
              </w:rPr>
              <w:t>absoluteFrequencyPointA</w:t>
            </w:r>
            <w:proofErr w:type="spellEnd"/>
          </w:p>
          <w:p w14:paraId="6B8D2300" w14:textId="77777777" w:rsidR="00A65E28" w:rsidRPr="00834AED" w:rsidRDefault="00A65E28">
            <w:pPr>
              <w:pStyle w:val="TAL"/>
              <w:rPr>
                <w:szCs w:val="22"/>
                <w:lang w:eastAsia="sv-SE"/>
              </w:rPr>
            </w:pPr>
            <w:r w:rsidRPr="00834AED">
              <w:rPr>
                <w:lang w:eastAsia="en-GB"/>
              </w:rPr>
              <w:t xml:space="preserve">This field indicates the </w:t>
            </w:r>
            <w:r w:rsidRPr="00834AED">
              <w:rPr>
                <w:lang w:eastAsia="sv-SE"/>
              </w:rPr>
              <w:t>a</w:t>
            </w:r>
            <w:r w:rsidRPr="00834AED">
              <w:rPr>
                <w:szCs w:val="22"/>
                <w:lang w:eastAsia="sv-SE"/>
              </w:rPr>
              <w:t>bsolute frequency position of the reference resource block (Common RB 0)</w:t>
            </w:r>
            <w:r w:rsidRPr="00834AED">
              <w:rPr>
                <w:lang w:eastAsia="en-GB"/>
              </w:rPr>
              <w:t>.</w:t>
            </w:r>
          </w:p>
        </w:tc>
      </w:tr>
      <w:tr w:rsidR="002B26CF" w:rsidRPr="00834AED" w14:paraId="3F0B6B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CC2D3C" w14:textId="77777777" w:rsidR="00A65E28" w:rsidRPr="00834AED" w:rsidRDefault="00A65E28">
            <w:pPr>
              <w:pStyle w:val="TAL"/>
              <w:rPr>
                <w:b/>
                <w:i/>
                <w:lang w:eastAsia="en-GB"/>
              </w:rPr>
            </w:pPr>
            <w:proofErr w:type="spellStart"/>
            <w:r w:rsidRPr="00834AED">
              <w:rPr>
                <w:b/>
                <w:i/>
                <w:lang w:eastAsia="en-GB"/>
              </w:rPr>
              <w:t>cellID</w:t>
            </w:r>
            <w:proofErr w:type="spellEnd"/>
          </w:p>
          <w:p w14:paraId="48F02014" w14:textId="77777777" w:rsidR="00A65E28" w:rsidRPr="00834AED" w:rsidRDefault="00A65E28">
            <w:pPr>
              <w:pStyle w:val="TAL"/>
              <w:rPr>
                <w:b/>
                <w:i/>
                <w:lang w:eastAsia="en-GB"/>
              </w:rPr>
            </w:pPr>
            <w:r w:rsidRPr="00834AED">
              <w:rPr>
                <w:lang w:eastAsia="en-GB"/>
              </w:rPr>
              <w:t>This field indicates the CGI of the cell in which the associated random access procedure was performed.</w:t>
            </w:r>
          </w:p>
        </w:tc>
      </w:tr>
      <w:tr w:rsidR="002B26CF" w:rsidRPr="00834AED" w14:paraId="4503AC39"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426AA05" w14:textId="77777777" w:rsidR="00A65E28" w:rsidRPr="00834AED" w:rsidRDefault="00A65E28">
            <w:pPr>
              <w:pStyle w:val="TAL"/>
              <w:rPr>
                <w:b/>
                <w:i/>
                <w:lang w:eastAsia="ko-KR"/>
              </w:rPr>
            </w:pPr>
            <w:proofErr w:type="spellStart"/>
            <w:r w:rsidRPr="00834AED">
              <w:rPr>
                <w:b/>
                <w:i/>
                <w:lang w:eastAsia="ko-KR"/>
              </w:rPr>
              <w:t>contentionDetected</w:t>
            </w:r>
            <w:proofErr w:type="spellEnd"/>
          </w:p>
          <w:p w14:paraId="4A5549F9" w14:textId="3BCEEFEB" w:rsidR="00A65E28" w:rsidRPr="00834AED" w:rsidRDefault="00A65E28">
            <w:pPr>
              <w:pStyle w:val="TAL"/>
              <w:rPr>
                <w:szCs w:val="22"/>
                <w:lang w:eastAsia="sv-SE"/>
              </w:rPr>
            </w:pPr>
            <w:r w:rsidRPr="00834AED">
              <w:rPr>
                <w:bCs/>
                <w:lang w:eastAsia="en-GB"/>
              </w:rPr>
              <w:t>This field is used to indicate that contention was detected for the transmitted preamble in the given random access attempt or not.</w:t>
            </w:r>
            <w:r w:rsidR="00176AF3" w:rsidRPr="00834AED">
              <w:rPr>
                <w:bCs/>
                <w:lang w:eastAsia="en-GB"/>
              </w:rPr>
              <w:t xml:space="preserve"> This field is not included when the UE performs random access attempt is using contention free random-access resources or when the </w:t>
            </w:r>
            <w:proofErr w:type="spellStart"/>
            <w:r w:rsidR="00176AF3" w:rsidRPr="00834AED">
              <w:rPr>
                <w:bCs/>
                <w:i/>
                <w:iCs/>
                <w:lang w:eastAsia="en-GB"/>
              </w:rPr>
              <w:t>ra</w:t>
            </w:r>
            <w:proofErr w:type="spellEnd"/>
            <w:r w:rsidR="00176AF3" w:rsidRPr="00834AED">
              <w:rPr>
                <w:bCs/>
                <w:i/>
                <w:iCs/>
                <w:lang w:eastAsia="en-GB"/>
              </w:rPr>
              <w:t>-Purpose</w:t>
            </w:r>
            <w:r w:rsidR="00176AF3" w:rsidRPr="00834AED">
              <w:rPr>
                <w:bCs/>
                <w:lang w:eastAsia="en-GB"/>
              </w:rPr>
              <w:t xml:space="preserve"> is set to </w:t>
            </w:r>
            <w:proofErr w:type="spellStart"/>
            <w:r w:rsidR="00176AF3" w:rsidRPr="00834AED">
              <w:rPr>
                <w:bCs/>
                <w:i/>
                <w:iCs/>
                <w:lang w:eastAsia="en-GB"/>
              </w:rPr>
              <w:t>requestForOtherSI</w:t>
            </w:r>
            <w:proofErr w:type="spellEnd"/>
            <w:r w:rsidR="00176AF3" w:rsidRPr="00834AED">
              <w:rPr>
                <w:bCs/>
                <w:lang w:eastAsia="en-GB"/>
              </w:rPr>
              <w:t>.</w:t>
            </w:r>
          </w:p>
        </w:tc>
      </w:tr>
      <w:tr w:rsidR="002B26CF" w:rsidRPr="00834AED" w14:paraId="149E2FC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8F2ED96" w14:textId="77777777" w:rsidR="00A65E28" w:rsidRPr="00834AED" w:rsidRDefault="00A65E28">
            <w:pPr>
              <w:pStyle w:val="TAL"/>
              <w:rPr>
                <w:b/>
                <w:i/>
                <w:lang w:eastAsia="ko-KR"/>
              </w:rPr>
            </w:pPr>
            <w:proofErr w:type="spellStart"/>
            <w:r w:rsidRPr="00834AED">
              <w:rPr>
                <w:b/>
                <w:i/>
                <w:lang w:eastAsia="ko-KR"/>
              </w:rPr>
              <w:t>csi</w:t>
            </w:r>
            <w:proofErr w:type="spellEnd"/>
            <w:r w:rsidRPr="00834AED">
              <w:rPr>
                <w:b/>
                <w:i/>
                <w:lang w:eastAsia="ko-KR"/>
              </w:rPr>
              <w:t>-RS-Index</w:t>
            </w:r>
          </w:p>
          <w:p w14:paraId="5A915607"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CSI-RS index corresponding to the random access attempt.</w:t>
            </w:r>
          </w:p>
        </w:tc>
      </w:tr>
      <w:tr w:rsidR="002B26CF" w:rsidRPr="00834AED" w14:paraId="53C6205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39B819E" w14:textId="77777777" w:rsidR="00A65E28" w:rsidRPr="00834AED" w:rsidRDefault="00A65E28">
            <w:pPr>
              <w:pStyle w:val="TAL"/>
              <w:rPr>
                <w:b/>
                <w:i/>
                <w:lang w:eastAsia="ko-KR"/>
              </w:rPr>
            </w:pPr>
            <w:proofErr w:type="spellStart"/>
            <w:r w:rsidRPr="00834AED">
              <w:rPr>
                <w:b/>
                <w:i/>
                <w:lang w:eastAsia="ko-KR"/>
              </w:rPr>
              <w:t>dlRSRPAboveThreshold</w:t>
            </w:r>
            <w:proofErr w:type="spellEnd"/>
          </w:p>
          <w:p w14:paraId="4FC85733" w14:textId="2E1724E4"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DL beam (SSB) qual</w:t>
            </w:r>
            <w:r w:rsidR="005E7B0D" w:rsidRPr="00834AED">
              <w:rPr>
                <w:lang w:eastAsia="sv-SE"/>
              </w:rPr>
              <w:t>i</w:t>
            </w:r>
            <w:r w:rsidRPr="00834AED">
              <w:rPr>
                <w:lang w:eastAsia="sv-SE"/>
              </w:rPr>
              <w:t>ty associated to the random access attempt was above or below the threshold (</w:t>
            </w:r>
            <w:proofErr w:type="spellStart"/>
            <w:r w:rsidRPr="00834AED">
              <w:rPr>
                <w:i/>
                <w:lang w:eastAsia="sv-SE"/>
              </w:rPr>
              <w:t>rsrp-ThresholdSSB</w:t>
            </w:r>
            <w:proofErr w:type="spellEnd"/>
            <w:r w:rsidRPr="00834AED">
              <w:rPr>
                <w:lang w:eastAsia="sv-SE"/>
              </w:rPr>
              <w:t xml:space="preserve"> </w:t>
            </w:r>
            <w:r w:rsidR="00176AF3" w:rsidRPr="00834AED">
              <w:rPr>
                <w:rFonts w:eastAsia="맑은 고딕"/>
                <w:lang w:eastAsia="ko-KR"/>
              </w:rPr>
              <w:t xml:space="preserve">in </w:t>
            </w:r>
            <w:proofErr w:type="spellStart"/>
            <w:r w:rsidR="00176AF3" w:rsidRPr="00834AED">
              <w:rPr>
                <w:rFonts w:eastAsia="맑은 고딕"/>
                <w:i/>
                <w:lang w:eastAsia="ko-KR"/>
              </w:rPr>
              <w:t>beamFailureRecoveryConfig</w:t>
            </w:r>
            <w:proofErr w:type="spellEnd"/>
            <w:r w:rsidR="00176AF3" w:rsidRPr="00834AED">
              <w:rPr>
                <w:rFonts w:eastAsia="맑은 고딕"/>
                <w:lang w:eastAsia="ko-KR"/>
              </w:rPr>
              <w:t xml:space="preserve"> in UL BWP configuration of UL BWP selected for random access procedure initiated for beam failure recovery; </w:t>
            </w:r>
            <w:r w:rsidR="00176AF3" w:rsidRPr="00834AED">
              <w:t xml:space="preserve">Otherwise, </w:t>
            </w:r>
            <w:proofErr w:type="spellStart"/>
            <w:r w:rsidR="00176AF3" w:rsidRPr="00834AED">
              <w:rPr>
                <w:i/>
              </w:rPr>
              <w:t>rsrp-ThresholdSSB</w:t>
            </w:r>
            <w:proofErr w:type="spellEnd"/>
            <w:r w:rsidR="00176AF3" w:rsidRPr="00834AED">
              <w:rPr>
                <w:rFonts w:eastAsia="맑은 고딕"/>
                <w:lang w:eastAsia="ko-KR"/>
              </w:rPr>
              <w:t xml:space="preserve"> in </w:t>
            </w:r>
            <w:proofErr w:type="spellStart"/>
            <w:r w:rsidR="00176AF3" w:rsidRPr="00834AED">
              <w:rPr>
                <w:i/>
              </w:rPr>
              <w:t>rach-ConfigCommon</w:t>
            </w:r>
            <w:proofErr w:type="spellEnd"/>
            <w:r w:rsidR="00176AF3" w:rsidRPr="00834AED">
              <w:rPr>
                <w:rFonts w:eastAsia="맑은 고딕"/>
                <w:lang w:eastAsia="ko-KR"/>
              </w:rPr>
              <w:t xml:space="preserve"> in UL BWP configuration of UL BWP selected for random access procedure</w:t>
            </w:r>
            <w:r w:rsidRPr="00834AED">
              <w:rPr>
                <w:lang w:eastAsia="sv-SE"/>
              </w:rPr>
              <w:t>.</w:t>
            </w:r>
          </w:p>
        </w:tc>
      </w:tr>
      <w:tr w:rsidR="002B26CF" w:rsidRPr="00834AED" w14:paraId="40104D72"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72D350CA" w14:textId="77777777" w:rsidR="00A65E28" w:rsidRPr="00834AED" w:rsidRDefault="00A65E28">
            <w:pPr>
              <w:pStyle w:val="TAL"/>
              <w:rPr>
                <w:b/>
                <w:i/>
                <w:lang w:eastAsia="ko-KR"/>
              </w:rPr>
            </w:pPr>
            <w:proofErr w:type="spellStart"/>
            <w:r w:rsidRPr="00834AED">
              <w:rPr>
                <w:b/>
                <w:i/>
                <w:lang w:eastAsia="ko-KR"/>
              </w:rPr>
              <w:t>locationAndBandwidth</w:t>
            </w:r>
            <w:proofErr w:type="spellEnd"/>
          </w:p>
          <w:p w14:paraId="2FCF5583" w14:textId="77777777" w:rsidR="00A65E28" w:rsidRPr="00834AED" w:rsidRDefault="00A65E28">
            <w:pPr>
              <w:pStyle w:val="TAL"/>
              <w:rPr>
                <w:b/>
                <w:i/>
                <w:lang w:eastAsia="ko-KR"/>
              </w:rPr>
            </w:pPr>
            <w:r w:rsidRPr="00834AED">
              <w:rPr>
                <w:szCs w:val="22"/>
                <w:lang w:eastAsia="sv-SE"/>
              </w:rPr>
              <w:t>Frequency domain location and bandwidth of the bandwidth part associated to the random-access resources used by the UE.</w:t>
            </w:r>
          </w:p>
        </w:tc>
      </w:tr>
      <w:tr w:rsidR="002B26CF" w:rsidRPr="00834AED" w14:paraId="727F07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88E9BCF" w14:textId="77777777" w:rsidR="00A65E28" w:rsidRPr="00834AED" w:rsidRDefault="00A65E28">
            <w:pPr>
              <w:pStyle w:val="TAL"/>
              <w:rPr>
                <w:rFonts w:eastAsia="DengXian"/>
                <w:b/>
                <w:i/>
                <w:iCs/>
                <w:lang w:eastAsia="sv-SE"/>
              </w:rPr>
            </w:pPr>
            <w:proofErr w:type="spellStart"/>
            <w:r w:rsidRPr="00834AED">
              <w:rPr>
                <w:rFonts w:eastAsia="DengXian"/>
                <w:b/>
                <w:i/>
                <w:iCs/>
                <w:lang w:eastAsia="sv-SE"/>
              </w:rPr>
              <w:t>numberOfPreamblesSentOnCSI</w:t>
            </w:r>
            <w:proofErr w:type="spellEnd"/>
            <w:r w:rsidRPr="00834AED">
              <w:rPr>
                <w:rFonts w:eastAsia="DengXian"/>
                <w:b/>
                <w:i/>
                <w:iCs/>
                <w:lang w:eastAsia="sv-SE"/>
              </w:rPr>
              <w:t>-RS</w:t>
            </w:r>
          </w:p>
          <w:p w14:paraId="71FC2E09"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CSI-RS.</w:t>
            </w:r>
          </w:p>
        </w:tc>
      </w:tr>
      <w:tr w:rsidR="002B26CF" w:rsidRPr="00834AED" w14:paraId="388B9E8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E4814E1" w14:textId="77777777" w:rsidR="00A65E28" w:rsidRPr="00834AED" w:rsidRDefault="00A65E28">
            <w:pPr>
              <w:pStyle w:val="TAL"/>
              <w:rPr>
                <w:rFonts w:eastAsia="DengXian"/>
                <w:b/>
                <w:i/>
                <w:iCs/>
                <w:lang w:eastAsia="sv-SE"/>
              </w:rPr>
            </w:pPr>
            <w:proofErr w:type="spellStart"/>
            <w:r w:rsidRPr="00834AED">
              <w:rPr>
                <w:rFonts w:eastAsia="DengXian"/>
                <w:b/>
                <w:i/>
                <w:iCs/>
                <w:lang w:eastAsia="sv-SE"/>
              </w:rPr>
              <w:t>numberOfPreamblesSentOnSSB</w:t>
            </w:r>
            <w:proofErr w:type="spellEnd"/>
          </w:p>
          <w:p w14:paraId="7E55B19C" w14:textId="77777777" w:rsidR="00A65E28" w:rsidRPr="00834AED" w:rsidRDefault="00A65E28">
            <w:pPr>
              <w:pStyle w:val="TAL"/>
              <w:rPr>
                <w:b/>
                <w:i/>
                <w:szCs w:val="22"/>
                <w:lang w:eastAsia="sv-SE"/>
              </w:rPr>
            </w:pPr>
            <w:r w:rsidRPr="00834AED">
              <w:rPr>
                <w:rFonts w:eastAsia="DengXian"/>
                <w:lang w:eastAsia="sv-SE"/>
              </w:rPr>
              <w:t>This field is used to indicate the total number of successive RA preambles that were transmitted on the corresponding SSB/PBCH block.</w:t>
            </w:r>
          </w:p>
        </w:tc>
      </w:tr>
      <w:tr w:rsidR="002B26CF" w:rsidRPr="00834AED" w14:paraId="18CF3B3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F4CF6B5" w14:textId="77777777" w:rsidR="00A65E28" w:rsidRPr="00834AED" w:rsidRDefault="00A65E28">
            <w:pPr>
              <w:pStyle w:val="TAL"/>
              <w:rPr>
                <w:b/>
                <w:i/>
                <w:lang w:eastAsia="en-GB"/>
              </w:rPr>
            </w:pPr>
            <w:proofErr w:type="spellStart"/>
            <w:r w:rsidRPr="00834AED">
              <w:rPr>
                <w:b/>
                <w:i/>
                <w:lang w:eastAsia="en-GB"/>
              </w:rPr>
              <w:t>perRAAttemptInfoList</w:t>
            </w:r>
            <w:proofErr w:type="spellEnd"/>
          </w:p>
          <w:p w14:paraId="26A165E8" w14:textId="77777777" w:rsidR="00A65E28" w:rsidRPr="00834AED" w:rsidRDefault="00A65E28">
            <w:pPr>
              <w:pStyle w:val="TAL"/>
              <w:rPr>
                <w:rFonts w:eastAsia="DengXian"/>
                <w:b/>
                <w:i/>
                <w:iCs/>
                <w:lang w:eastAsia="sv-SE"/>
              </w:rPr>
            </w:pPr>
            <w:r w:rsidRPr="00834AED">
              <w:rPr>
                <w:lang w:eastAsia="en-GB"/>
              </w:rPr>
              <w:t>This field provides detailed information about a random access attempt.</w:t>
            </w:r>
          </w:p>
        </w:tc>
      </w:tr>
      <w:tr w:rsidR="002B26CF" w:rsidRPr="00834AED" w14:paraId="054BA94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1E8C55" w14:textId="77777777" w:rsidR="00A65E28" w:rsidRPr="00834AED" w:rsidRDefault="00A65E28">
            <w:pPr>
              <w:pStyle w:val="TAL"/>
              <w:rPr>
                <w:b/>
                <w:i/>
                <w:lang w:eastAsia="en-GB"/>
              </w:rPr>
            </w:pPr>
            <w:proofErr w:type="spellStart"/>
            <w:r w:rsidRPr="00834AED">
              <w:rPr>
                <w:b/>
                <w:i/>
                <w:lang w:eastAsia="en-GB"/>
              </w:rPr>
              <w:t>perRAInfoList</w:t>
            </w:r>
            <w:proofErr w:type="spellEnd"/>
          </w:p>
          <w:p w14:paraId="6BFA884B" w14:textId="77777777" w:rsidR="00A65E28" w:rsidRPr="00834AED" w:rsidRDefault="00A65E28">
            <w:pPr>
              <w:pStyle w:val="TAL"/>
              <w:rPr>
                <w:b/>
                <w:i/>
                <w:szCs w:val="22"/>
                <w:lang w:eastAsia="sv-SE"/>
              </w:rPr>
            </w:pPr>
            <w:r w:rsidRPr="00834AED">
              <w:rPr>
                <w:lang w:eastAsia="en-GB"/>
              </w:rPr>
              <w:t>This field provides detailed information about each of the random access attempts in the chronological order of the random access attempts.</w:t>
            </w:r>
          </w:p>
        </w:tc>
      </w:tr>
      <w:tr w:rsidR="002B26CF" w:rsidRPr="00834AED" w14:paraId="50731C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2A99801" w14:textId="48EF0C74" w:rsidR="00A65E28" w:rsidRPr="00834AED" w:rsidRDefault="00A65E28">
            <w:pPr>
              <w:pStyle w:val="TAL"/>
              <w:rPr>
                <w:rFonts w:eastAsia="DengXian"/>
                <w:b/>
                <w:i/>
                <w:lang w:eastAsia="sv-SE"/>
              </w:rPr>
            </w:pPr>
            <w:proofErr w:type="spellStart"/>
            <w:r w:rsidRPr="00834AED">
              <w:rPr>
                <w:rFonts w:eastAsia="DengXian"/>
                <w:b/>
                <w:i/>
                <w:lang w:eastAsia="sv-SE"/>
              </w:rPr>
              <w:t>perRACSI-RSInfoList</w:t>
            </w:r>
            <w:proofErr w:type="spellEnd"/>
          </w:p>
          <w:p w14:paraId="7F393354" w14:textId="77777777" w:rsidR="00A65E28" w:rsidRPr="00834AED" w:rsidRDefault="00A65E28">
            <w:pPr>
              <w:pStyle w:val="TAL"/>
              <w:rPr>
                <w:b/>
                <w:i/>
                <w:szCs w:val="22"/>
                <w:lang w:eastAsia="sv-SE"/>
              </w:rPr>
            </w:pPr>
            <w:r w:rsidRPr="00834AED">
              <w:rPr>
                <w:rFonts w:eastAsia="DengXian"/>
                <w:lang w:eastAsia="sv-SE"/>
              </w:rPr>
              <w:t xml:space="preserve">This field provides detailed information about the successive random </w:t>
            </w:r>
            <w:proofErr w:type="spellStart"/>
            <w:r w:rsidRPr="00834AED">
              <w:rPr>
                <w:rFonts w:eastAsia="DengXian"/>
                <w:lang w:eastAsia="sv-SE"/>
              </w:rPr>
              <w:t>acess</w:t>
            </w:r>
            <w:proofErr w:type="spellEnd"/>
            <w:r w:rsidRPr="00834AED">
              <w:rPr>
                <w:rFonts w:eastAsia="DengXian"/>
                <w:lang w:eastAsia="sv-SE"/>
              </w:rPr>
              <w:t xml:space="preserve"> attempts associated to the same CSI-RS.</w:t>
            </w:r>
          </w:p>
        </w:tc>
      </w:tr>
      <w:tr w:rsidR="002B26CF" w:rsidRPr="00834AED" w14:paraId="4397D80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B2B2EE2" w14:textId="77777777" w:rsidR="00A65E28" w:rsidRPr="00834AED" w:rsidRDefault="00A65E28">
            <w:pPr>
              <w:pStyle w:val="TAL"/>
              <w:rPr>
                <w:rFonts w:eastAsia="DengXian"/>
                <w:b/>
                <w:i/>
                <w:lang w:eastAsia="sv-SE"/>
              </w:rPr>
            </w:pPr>
            <w:proofErr w:type="spellStart"/>
            <w:r w:rsidRPr="00834AED">
              <w:rPr>
                <w:rFonts w:eastAsia="DengXian"/>
                <w:b/>
                <w:i/>
                <w:lang w:eastAsia="sv-SE"/>
              </w:rPr>
              <w:t>perRASSBInfoList</w:t>
            </w:r>
            <w:proofErr w:type="spellEnd"/>
            <w:r w:rsidRPr="00834AED">
              <w:rPr>
                <w:rFonts w:eastAsia="DengXian"/>
                <w:b/>
                <w:i/>
                <w:lang w:eastAsia="sv-SE"/>
              </w:rPr>
              <w:t xml:space="preserve"> </w:t>
            </w:r>
          </w:p>
          <w:p w14:paraId="72B2774E" w14:textId="77777777" w:rsidR="00A65E28" w:rsidRPr="00834AED" w:rsidRDefault="00A65E28">
            <w:pPr>
              <w:pStyle w:val="TAL"/>
              <w:rPr>
                <w:b/>
                <w:i/>
                <w:szCs w:val="22"/>
                <w:lang w:eastAsia="sv-SE"/>
              </w:rPr>
            </w:pPr>
            <w:r w:rsidRPr="00834AED">
              <w:rPr>
                <w:rFonts w:eastAsia="DengXian"/>
                <w:lang w:eastAsia="sv-SE"/>
              </w:rPr>
              <w:t>This field provides detailed information about the successive random access attempts associated to the same SS/PBCH block.</w:t>
            </w:r>
          </w:p>
        </w:tc>
      </w:tr>
      <w:tr w:rsidR="002B26CF" w:rsidRPr="00834AED" w14:paraId="07AB9A7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3488081" w14:textId="15BD9EE0" w:rsidR="00A65E28" w:rsidRPr="00834AED" w:rsidRDefault="00A65E28">
            <w:pPr>
              <w:pStyle w:val="TAL"/>
              <w:rPr>
                <w:b/>
                <w:i/>
                <w:lang w:eastAsia="sv-SE"/>
              </w:rPr>
            </w:pPr>
            <w:proofErr w:type="spellStart"/>
            <w:r w:rsidRPr="00834AED">
              <w:rPr>
                <w:b/>
                <w:i/>
                <w:lang w:eastAsia="sv-SE"/>
              </w:rPr>
              <w:t>raPurpose</w:t>
            </w:r>
            <w:proofErr w:type="spellEnd"/>
          </w:p>
          <w:p w14:paraId="7F76B285" w14:textId="105A744F"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834AED">
              <w:rPr>
                <w:lang w:eastAsia="sv-SE"/>
              </w:rPr>
              <w:t>accessRelated</w:t>
            </w:r>
            <w:proofErr w:type="spellEnd"/>
            <w:r w:rsidRPr="00834AED">
              <w:rPr>
                <w:lang w:eastAsia="sv-SE"/>
              </w:rPr>
              <w:t>'.</w:t>
            </w:r>
            <w:r w:rsidR="00176AF3" w:rsidRPr="00834AED">
              <w:t xml:space="preserve"> The indicator </w:t>
            </w:r>
            <w:proofErr w:type="spellStart"/>
            <w:r w:rsidR="00176AF3" w:rsidRPr="00834AED">
              <w:rPr>
                <w:i/>
                <w:iCs/>
              </w:rPr>
              <w:t>beamFailureRecovery</w:t>
            </w:r>
            <w:proofErr w:type="spellEnd"/>
            <w:r w:rsidR="00176AF3" w:rsidRPr="00834AED">
              <w:t xml:space="preserve"> is used </w:t>
            </w:r>
            <w:r w:rsidR="00176AF3" w:rsidRPr="00834AED">
              <w:rPr>
                <w:lang w:eastAsia="zh-CN"/>
              </w:rPr>
              <w:t xml:space="preserve">in case of beam failure recovery failure in the </w:t>
            </w:r>
            <w:proofErr w:type="spellStart"/>
            <w:r w:rsidR="00176AF3" w:rsidRPr="00834AED">
              <w:rPr>
                <w:lang w:eastAsia="zh-CN"/>
              </w:rPr>
              <w:t>SpCell</w:t>
            </w:r>
            <w:proofErr w:type="spellEnd"/>
            <w:r w:rsidR="00176AF3" w:rsidRPr="00834AED">
              <w:rPr>
                <w:lang w:eastAsia="zh-CN"/>
              </w:rPr>
              <w:t xml:space="preserve"> [3]. The indicator </w:t>
            </w:r>
            <w:proofErr w:type="spellStart"/>
            <w:r w:rsidR="00176AF3" w:rsidRPr="00834AED">
              <w:rPr>
                <w:i/>
                <w:iCs/>
              </w:rPr>
              <w:t>reconfigurationWithSync</w:t>
            </w:r>
            <w:proofErr w:type="spellEnd"/>
            <w:r w:rsidR="00176AF3" w:rsidRPr="00834AED">
              <w:rPr>
                <w:lang w:eastAsia="zh-CN"/>
              </w:rPr>
              <w:t xml:space="preserve"> is used if the UE </w:t>
            </w:r>
            <w:r w:rsidR="00176AF3" w:rsidRPr="00834AED">
              <w:t xml:space="preserve">executes a reconfiguration with sync. The indicator </w:t>
            </w:r>
            <w:proofErr w:type="spellStart"/>
            <w:r w:rsidR="00176AF3" w:rsidRPr="00834AED">
              <w:rPr>
                <w:i/>
                <w:iCs/>
              </w:rPr>
              <w:t>ulUnSynchronized</w:t>
            </w:r>
            <w:proofErr w:type="spellEnd"/>
            <w:r w:rsidR="00176AF3" w:rsidRPr="00834AED">
              <w:t xml:space="preserve"> is used if the r</w:t>
            </w:r>
            <w:r w:rsidR="00176AF3" w:rsidRPr="00834AED">
              <w:rPr>
                <w:lang w:eastAsia="ko-KR"/>
              </w:rPr>
              <w:t xml:space="preserve">andom access procedure is initiated in a serving cell by DL or UL data arrival during RRC_CONNECTED when the </w:t>
            </w:r>
            <w:proofErr w:type="spellStart"/>
            <w:r w:rsidR="00176AF3" w:rsidRPr="00834AED">
              <w:rPr>
                <w:lang w:eastAsia="ko-KR"/>
              </w:rPr>
              <w:t>timeAlignmentTimer</w:t>
            </w:r>
            <w:proofErr w:type="spellEnd"/>
            <w:r w:rsidR="00176AF3" w:rsidRPr="00834AED">
              <w:rPr>
                <w:lang w:eastAsia="ko-KR"/>
              </w:rPr>
              <w:t xml:space="preserve"> is not running in the TAG of the concerned serving cell or by a PDCCH order </w:t>
            </w:r>
            <w:r w:rsidR="00176AF3" w:rsidRPr="00834AED">
              <w:rPr>
                <w:lang w:eastAsia="zh-CN"/>
              </w:rPr>
              <w:t>[3]</w:t>
            </w:r>
            <w:r w:rsidR="00176AF3" w:rsidRPr="00834AED">
              <w:rPr>
                <w:lang w:eastAsia="ko-KR"/>
              </w:rPr>
              <w:t xml:space="preserve">. The indicator </w:t>
            </w:r>
            <w:proofErr w:type="spellStart"/>
            <w:r w:rsidR="00176AF3" w:rsidRPr="00834AED">
              <w:rPr>
                <w:i/>
                <w:iCs/>
              </w:rPr>
              <w:t>schedulingRequestFailure</w:t>
            </w:r>
            <w:proofErr w:type="spellEnd"/>
            <w:r w:rsidR="00176AF3" w:rsidRPr="00834AED">
              <w:t xml:space="preserve"> is used in case of SR failures </w:t>
            </w:r>
            <w:r w:rsidR="00176AF3" w:rsidRPr="00834AED">
              <w:rPr>
                <w:lang w:eastAsia="zh-CN"/>
              </w:rPr>
              <w:t>[3]</w:t>
            </w:r>
            <w:r w:rsidR="00176AF3" w:rsidRPr="00834AED">
              <w:t xml:space="preserve">. The indicator </w:t>
            </w:r>
            <w:proofErr w:type="spellStart"/>
            <w:r w:rsidR="00176AF3" w:rsidRPr="00834AED">
              <w:rPr>
                <w:i/>
                <w:iCs/>
              </w:rPr>
              <w:t>noSRPUCCHResourceAvailable</w:t>
            </w:r>
            <w:proofErr w:type="spellEnd"/>
            <w:r w:rsidR="00176AF3" w:rsidRPr="00834AED">
              <w:t xml:space="preserve"> is used when the UE has no valid SR PUCCH resources configured </w:t>
            </w:r>
            <w:r w:rsidR="00176AF3" w:rsidRPr="00834AED">
              <w:rPr>
                <w:lang w:eastAsia="zh-CN"/>
              </w:rPr>
              <w:t>[3]</w:t>
            </w:r>
            <w:r w:rsidR="00176AF3" w:rsidRPr="00834AED">
              <w:t xml:space="preserve">. The indicator </w:t>
            </w:r>
            <w:proofErr w:type="spellStart"/>
            <w:r w:rsidR="00176AF3" w:rsidRPr="00834AED">
              <w:rPr>
                <w:i/>
                <w:iCs/>
              </w:rPr>
              <w:t>requestForOtherSI</w:t>
            </w:r>
            <w:proofErr w:type="spellEnd"/>
            <w:r w:rsidR="00176AF3" w:rsidRPr="00834AED">
              <w:rPr>
                <w:noProof/>
              </w:rPr>
              <w:t xml:space="preserve"> is used for MSG1 based on demand SI request.</w:t>
            </w:r>
          </w:p>
        </w:tc>
      </w:tr>
      <w:tr w:rsidR="002B26CF" w:rsidRPr="00834AED" w14:paraId="40340776" w14:textId="77777777" w:rsidTr="00176AF3">
        <w:tc>
          <w:tcPr>
            <w:tcW w:w="14175" w:type="dxa"/>
            <w:tcBorders>
              <w:top w:val="single" w:sz="4" w:space="0" w:color="auto"/>
              <w:left w:val="single" w:sz="4" w:space="0" w:color="auto"/>
              <w:bottom w:val="single" w:sz="4" w:space="0" w:color="auto"/>
              <w:right w:val="single" w:sz="4" w:space="0" w:color="auto"/>
            </w:tcBorders>
          </w:tcPr>
          <w:p w14:paraId="692D04AF" w14:textId="77777777" w:rsidR="00176AF3" w:rsidRPr="00834AED" w:rsidRDefault="00176AF3" w:rsidP="00176AF3">
            <w:pPr>
              <w:pStyle w:val="TAL"/>
              <w:rPr>
                <w:b/>
                <w:i/>
                <w:lang w:eastAsia="sv-SE"/>
              </w:rPr>
            </w:pPr>
            <w:proofErr w:type="spellStart"/>
            <w:r w:rsidRPr="00834AED">
              <w:rPr>
                <w:b/>
                <w:i/>
                <w:lang w:eastAsia="sv-SE"/>
              </w:rPr>
              <w:t>ra-InformationCommon</w:t>
            </w:r>
            <w:proofErr w:type="spellEnd"/>
          </w:p>
          <w:p w14:paraId="2811714B" w14:textId="7426E05B" w:rsidR="00176AF3" w:rsidRPr="00834AED" w:rsidRDefault="00176AF3" w:rsidP="00176AF3">
            <w:pPr>
              <w:pStyle w:val="TAL"/>
              <w:rPr>
                <w:bCs/>
                <w:iCs/>
                <w:lang w:eastAsia="sv-SE"/>
              </w:rPr>
            </w:pPr>
            <w:r w:rsidRPr="00834AED">
              <w:rPr>
                <w:bCs/>
                <w:iCs/>
                <w:lang w:eastAsia="sv-SE"/>
              </w:rPr>
              <w:t xml:space="preserve">This field is used to indicate the common random-access related information between </w:t>
            </w:r>
            <w:r w:rsidRPr="00834AED">
              <w:rPr>
                <w:bCs/>
                <w:i/>
                <w:lang w:eastAsia="sv-SE"/>
              </w:rPr>
              <w:t>RA-report</w:t>
            </w:r>
            <w:r w:rsidRPr="00834AED">
              <w:rPr>
                <w:bCs/>
                <w:iCs/>
                <w:lang w:eastAsia="sv-SE"/>
              </w:rPr>
              <w:t xml:space="preserve"> and </w:t>
            </w:r>
            <w:r w:rsidRPr="00834AED">
              <w:rPr>
                <w:bCs/>
                <w:i/>
                <w:lang w:eastAsia="sv-SE"/>
              </w:rPr>
              <w:t>RLF-report</w:t>
            </w:r>
            <w:r w:rsidRPr="00834AED">
              <w:rPr>
                <w:bCs/>
                <w:iCs/>
                <w:lang w:eastAsia="sv-SE"/>
              </w:rPr>
              <w:t xml:space="preserve">. For RA report, this field is mandatory presented. For </w:t>
            </w:r>
            <w:r w:rsidRPr="00834AED">
              <w:rPr>
                <w:bCs/>
                <w:i/>
                <w:lang w:eastAsia="sv-SE"/>
              </w:rPr>
              <w:t>RLF-report</w:t>
            </w:r>
            <w:r w:rsidRPr="00834AED">
              <w:rPr>
                <w:bCs/>
                <w:iCs/>
                <w:lang w:eastAsia="sv-SE"/>
              </w:rPr>
              <w:t xml:space="preserve">, this field is optionally included when </w:t>
            </w:r>
            <w:proofErr w:type="spellStart"/>
            <w:r w:rsidRPr="00834AED">
              <w:rPr>
                <w:bCs/>
                <w:iCs/>
                <w:lang w:eastAsia="sv-SE"/>
              </w:rPr>
              <w:t>c</w:t>
            </w:r>
            <w:r w:rsidRPr="00834AED">
              <w:rPr>
                <w:bCs/>
                <w:i/>
                <w:lang w:eastAsia="sv-SE"/>
              </w:rPr>
              <w:t>onnectionFailureType</w:t>
            </w:r>
            <w:proofErr w:type="spellEnd"/>
            <w:r w:rsidRPr="00834AED">
              <w:rPr>
                <w:bCs/>
                <w:iCs/>
                <w:lang w:eastAsia="sv-SE"/>
              </w:rPr>
              <w:t xml:space="preserve"> is set to </w:t>
            </w:r>
            <w:r w:rsidR="004752C9" w:rsidRPr="00834AED">
              <w:rPr>
                <w:bCs/>
                <w:iCs/>
                <w:lang w:eastAsia="sv-SE"/>
              </w:rPr>
              <w:t>'</w:t>
            </w:r>
            <w:proofErr w:type="spellStart"/>
            <w:r w:rsidRPr="00834AED">
              <w:rPr>
                <w:bCs/>
                <w:iCs/>
                <w:lang w:eastAsia="sv-SE"/>
              </w:rPr>
              <w:t>hof</w:t>
            </w:r>
            <w:proofErr w:type="spellEnd"/>
            <w:r w:rsidR="004752C9" w:rsidRPr="00834AED">
              <w:rPr>
                <w:bCs/>
                <w:iCs/>
                <w:lang w:eastAsia="sv-SE"/>
              </w:rPr>
              <w:t>'</w:t>
            </w:r>
            <w:r w:rsidRPr="00834AED">
              <w:rPr>
                <w:bCs/>
                <w:iCs/>
                <w:lang w:eastAsia="sv-SE"/>
              </w:rPr>
              <w:t xml:space="preserve"> or when </w:t>
            </w:r>
            <w:proofErr w:type="spellStart"/>
            <w:r w:rsidRPr="00834AED">
              <w:rPr>
                <w:bCs/>
                <w:i/>
                <w:lang w:eastAsia="sv-SE"/>
              </w:rPr>
              <w:t>connectionFailureType</w:t>
            </w:r>
            <w:proofErr w:type="spellEnd"/>
            <w:r w:rsidRPr="00834AED">
              <w:rPr>
                <w:bCs/>
                <w:iCs/>
                <w:lang w:eastAsia="sv-SE"/>
              </w:rPr>
              <w:t xml:space="preserve"> is set to </w:t>
            </w:r>
            <w:r w:rsidR="004752C9" w:rsidRPr="00834AED">
              <w:rPr>
                <w:bCs/>
                <w:iCs/>
                <w:lang w:eastAsia="sv-SE"/>
              </w:rPr>
              <w:t>'</w:t>
            </w:r>
            <w:proofErr w:type="spellStart"/>
            <w:r w:rsidRPr="00834AED">
              <w:rPr>
                <w:bCs/>
                <w:iCs/>
                <w:lang w:eastAsia="sv-SE"/>
              </w:rPr>
              <w:t>rlf</w:t>
            </w:r>
            <w:proofErr w:type="spellEnd"/>
            <w:r w:rsidR="004752C9" w:rsidRPr="00834AED">
              <w:rPr>
                <w:bCs/>
                <w:iCs/>
                <w:lang w:eastAsia="sv-SE"/>
              </w:rPr>
              <w:t>'</w:t>
            </w:r>
            <w:r w:rsidRPr="00834AED">
              <w:rPr>
                <w:bCs/>
                <w:iCs/>
                <w:lang w:eastAsia="sv-SE"/>
              </w:rPr>
              <w:t xml:space="preserve"> and the </w:t>
            </w:r>
            <w:proofErr w:type="spellStart"/>
            <w:r w:rsidRPr="00834AED">
              <w:rPr>
                <w:bCs/>
                <w:i/>
                <w:lang w:eastAsia="sv-SE"/>
              </w:rPr>
              <w:t>rlf</w:t>
            </w:r>
            <w:proofErr w:type="spellEnd"/>
            <w:r w:rsidRPr="00834AED">
              <w:rPr>
                <w:bCs/>
                <w:i/>
                <w:lang w:eastAsia="sv-SE"/>
              </w:rPr>
              <w:t>-Cause</w:t>
            </w:r>
            <w:r w:rsidRPr="00834AED">
              <w:rPr>
                <w:bCs/>
                <w:iCs/>
                <w:lang w:eastAsia="sv-SE"/>
              </w:rPr>
              <w:t xml:space="preserve"> equals to </w:t>
            </w:r>
            <w:r w:rsidR="004752C9" w:rsidRPr="00834AED">
              <w:rPr>
                <w:bCs/>
                <w:iCs/>
                <w:lang w:eastAsia="sv-SE"/>
              </w:rPr>
              <w:t>'</w:t>
            </w:r>
            <w:proofErr w:type="spellStart"/>
            <w:r w:rsidRPr="00834AED">
              <w:rPr>
                <w:bCs/>
                <w:iCs/>
                <w:lang w:eastAsia="sv-SE"/>
              </w:rPr>
              <w:t>randomAccessProblem</w:t>
            </w:r>
            <w:proofErr w:type="spellEnd"/>
            <w:r w:rsidR="004752C9" w:rsidRPr="00834AED">
              <w:rPr>
                <w:bCs/>
                <w:iCs/>
                <w:lang w:eastAsia="sv-SE"/>
              </w:rPr>
              <w:t>'</w:t>
            </w:r>
            <w:r w:rsidRPr="00834AED">
              <w:rPr>
                <w:bCs/>
                <w:iCs/>
                <w:lang w:eastAsia="sv-SE"/>
              </w:rPr>
              <w:t xml:space="preserve"> or </w:t>
            </w:r>
            <w:r w:rsidR="004752C9" w:rsidRPr="00834AED">
              <w:rPr>
                <w:bCs/>
                <w:iCs/>
                <w:lang w:eastAsia="sv-SE"/>
              </w:rPr>
              <w:t>'</w:t>
            </w:r>
            <w:proofErr w:type="spellStart"/>
            <w:r w:rsidRPr="00834AED">
              <w:rPr>
                <w:bCs/>
                <w:iCs/>
                <w:lang w:eastAsia="sv-SE"/>
              </w:rPr>
              <w:t>beamRecoveryFailure</w:t>
            </w:r>
            <w:proofErr w:type="spellEnd"/>
            <w:r w:rsidR="004752C9" w:rsidRPr="00834AED">
              <w:rPr>
                <w:bCs/>
                <w:iCs/>
                <w:lang w:eastAsia="sv-SE"/>
              </w:rPr>
              <w:t>'</w:t>
            </w:r>
            <w:r w:rsidRPr="00834AED">
              <w:rPr>
                <w:bCs/>
                <w:iCs/>
                <w:lang w:eastAsia="sv-SE"/>
              </w:rPr>
              <w:t>; otherwise this field is absent.</w:t>
            </w:r>
          </w:p>
        </w:tc>
      </w:tr>
      <w:tr w:rsidR="002B26CF" w:rsidRPr="00834AED" w14:paraId="4154AD5C"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D51B4B3" w14:textId="77777777" w:rsidR="00A65E28" w:rsidRPr="00834AED" w:rsidRDefault="00A65E28">
            <w:pPr>
              <w:pStyle w:val="TAL"/>
              <w:rPr>
                <w:b/>
                <w:i/>
                <w:lang w:eastAsia="sv-SE"/>
              </w:rPr>
            </w:pPr>
            <w:proofErr w:type="spellStart"/>
            <w:r w:rsidRPr="00834AED">
              <w:rPr>
                <w:b/>
                <w:i/>
                <w:lang w:eastAsia="sv-SE"/>
              </w:rPr>
              <w:t>ssb</w:t>
            </w:r>
            <w:proofErr w:type="spellEnd"/>
            <w:r w:rsidRPr="00834AED">
              <w:rPr>
                <w:b/>
                <w:i/>
                <w:lang w:eastAsia="sv-SE"/>
              </w:rPr>
              <w:t>-Index</w:t>
            </w:r>
          </w:p>
          <w:p w14:paraId="228E1F54"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the SS/PBCH index of the SS/PBCH block corresponding to the random access attempt.</w:t>
            </w:r>
          </w:p>
        </w:tc>
      </w:tr>
      <w:tr w:rsidR="002B26CF" w:rsidRPr="00834AED" w14:paraId="591BC42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88B8613" w14:textId="77777777" w:rsidR="00A65E28" w:rsidRPr="00834AED" w:rsidRDefault="00A65E28">
            <w:pPr>
              <w:pStyle w:val="TAL"/>
              <w:rPr>
                <w:b/>
                <w:i/>
                <w:lang w:eastAsia="sv-SE"/>
              </w:rPr>
            </w:pPr>
            <w:proofErr w:type="spellStart"/>
            <w:r w:rsidRPr="00834AED">
              <w:rPr>
                <w:b/>
                <w:i/>
                <w:lang w:eastAsia="sv-SE"/>
              </w:rPr>
              <w:t>ssbRSRPQualityIndicator</w:t>
            </w:r>
            <w:proofErr w:type="spellEnd"/>
          </w:p>
          <w:p w14:paraId="4BA37712"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SS/PBCH RSRP of the SS/PBCH block corresponding to the random access attempt is above </w:t>
            </w:r>
            <w:proofErr w:type="spellStart"/>
            <w:r w:rsidRPr="00834AED">
              <w:rPr>
                <w:i/>
                <w:lang w:eastAsia="sv-SE"/>
              </w:rPr>
              <w:t>rsrp-ThresholdSSB</w:t>
            </w:r>
            <w:proofErr w:type="spellEnd"/>
            <w:r w:rsidRPr="00834AED">
              <w:rPr>
                <w:i/>
                <w:lang w:eastAsia="sv-SE"/>
              </w:rPr>
              <w:t xml:space="preserve"> </w:t>
            </w:r>
            <w:r w:rsidRPr="00834AED">
              <w:rPr>
                <w:lang w:eastAsia="sv-SE"/>
              </w:rPr>
              <w:t>or not.</w:t>
            </w:r>
          </w:p>
        </w:tc>
      </w:tr>
      <w:tr w:rsidR="002B26CF" w:rsidRPr="00834AED" w14:paraId="1A9D6FC7"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9410B79" w14:textId="77777777" w:rsidR="00A65E28" w:rsidRPr="00834AED" w:rsidRDefault="00A65E28">
            <w:pPr>
              <w:pStyle w:val="TAL"/>
              <w:rPr>
                <w:b/>
                <w:i/>
                <w:lang w:eastAsia="sv-SE"/>
              </w:rPr>
            </w:pPr>
            <w:proofErr w:type="spellStart"/>
            <w:r w:rsidRPr="00834AED">
              <w:rPr>
                <w:b/>
                <w:i/>
                <w:lang w:eastAsia="sv-SE"/>
              </w:rPr>
              <w:lastRenderedPageBreak/>
              <w:t>subcarrierSpacing</w:t>
            </w:r>
            <w:proofErr w:type="spellEnd"/>
            <w:r w:rsidRPr="00834AED">
              <w:rPr>
                <w:b/>
                <w:i/>
                <w:lang w:eastAsia="sv-SE"/>
              </w:rPr>
              <w:t xml:space="preserve"> </w:t>
            </w:r>
          </w:p>
          <w:p w14:paraId="6F61EBBC" w14:textId="77777777" w:rsidR="00A65E28" w:rsidRPr="00834AED" w:rsidRDefault="00A65E28">
            <w:pPr>
              <w:pStyle w:val="TAL"/>
              <w:rPr>
                <w:b/>
                <w:i/>
                <w:lang w:eastAsia="sv-SE"/>
              </w:rPr>
            </w:pPr>
            <w:r w:rsidRPr="00834AED">
              <w:rPr>
                <w:szCs w:val="22"/>
                <w:lang w:eastAsia="sv-SE"/>
              </w:rPr>
              <w:t>Subcarrier spacing used in the BWP associated to the random-access resources used by the UE</w:t>
            </w:r>
            <w:r w:rsidRPr="00834AED">
              <w:rPr>
                <w:lang w:eastAsia="sv-SE"/>
              </w:rPr>
              <w:t>.</w:t>
            </w:r>
          </w:p>
        </w:tc>
      </w:tr>
    </w:tbl>
    <w:p w14:paraId="24D5EF19" w14:textId="77777777" w:rsidR="00A65E28" w:rsidRPr="00834AED" w:rsidRDefault="00A65E28" w:rsidP="00A65E2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B26CF" w:rsidRPr="00834AED" w14:paraId="14B773F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3E4268B3" w14:textId="77777777" w:rsidR="00A65E28" w:rsidRPr="00834AED" w:rsidRDefault="00A65E28">
            <w:pPr>
              <w:pStyle w:val="TAH"/>
              <w:rPr>
                <w:szCs w:val="22"/>
                <w:lang w:eastAsia="sv-SE"/>
              </w:rPr>
            </w:pPr>
            <w:r w:rsidRPr="00834AED">
              <w:rPr>
                <w:i/>
                <w:iCs/>
                <w:lang w:eastAsia="ko-KR"/>
              </w:rPr>
              <w:lastRenderedPageBreak/>
              <w:t>RLF-Report</w:t>
            </w:r>
            <w:r w:rsidRPr="00834AED">
              <w:rPr>
                <w:iCs/>
                <w:lang w:eastAsia="en-GB"/>
              </w:rPr>
              <w:t xml:space="preserve"> field descriptions</w:t>
            </w:r>
          </w:p>
        </w:tc>
      </w:tr>
      <w:tr w:rsidR="002B26CF" w:rsidRPr="00834AED" w14:paraId="2476318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CE8BBDF" w14:textId="77777777" w:rsidR="00A65E28" w:rsidRPr="00834AED" w:rsidRDefault="00A65E28">
            <w:pPr>
              <w:pStyle w:val="TAL"/>
              <w:rPr>
                <w:b/>
                <w:i/>
                <w:lang w:eastAsia="sv-SE"/>
              </w:rPr>
            </w:pPr>
            <w:proofErr w:type="spellStart"/>
            <w:r w:rsidRPr="00834AED">
              <w:rPr>
                <w:b/>
                <w:i/>
                <w:lang w:eastAsia="sv-SE"/>
              </w:rPr>
              <w:t>connectionFailureType</w:t>
            </w:r>
            <w:proofErr w:type="spellEnd"/>
          </w:p>
          <w:p w14:paraId="677C3E7D" w14:textId="77777777" w:rsidR="00A65E28" w:rsidRPr="00834AED" w:rsidRDefault="00A65E28">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tc>
      </w:tr>
      <w:tr w:rsidR="002B26CF" w:rsidRPr="00834AED" w14:paraId="1B0ED013"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555F183" w14:textId="77777777" w:rsidR="00A65E28" w:rsidRPr="00834AED" w:rsidRDefault="00A65E28">
            <w:pPr>
              <w:pStyle w:val="TAL"/>
              <w:rPr>
                <w:b/>
                <w:i/>
                <w:lang w:eastAsia="sv-SE"/>
              </w:rPr>
            </w:pPr>
            <w:proofErr w:type="spellStart"/>
            <w:r w:rsidRPr="00834AED">
              <w:rPr>
                <w:b/>
                <w:i/>
                <w:lang w:eastAsia="sv-SE"/>
              </w:rPr>
              <w:t>csi-rsRLMConfigBitmap</w:t>
            </w:r>
            <w:proofErr w:type="spellEnd"/>
          </w:p>
          <w:p w14:paraId="2D1F0BA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CSI-RS indexes that are also part of the </w:t>
            </w:r>
            <w:r w:rsidRPr="00834AED">
              <w:rPr>
                <w:lang w:eastAsia="sv-SE"/>
              </w:rPr>
              <w:t>RLM configurations.</w:t>
            </w:r>
          </w:p>
        </w:tc>
      </w:tr>
      <w:tr w:rsidR="002B26CF" w:rsidRPr="00834AED" w14:paraId="24D29F5F"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2512A8B" w14:textId="77777777" w:rsidR="00A65E28" w:rsidRPr="00834AED" w:rsidRDefault="00A65E28">
            <w:pPr>
              <w:pStyle w:val="TAL"/>
              <w:rPr>
                <w:b/>
                <w:i/>
                <w:lang w:eastAsia="en-GB"/>
              </w:rPr>
            </w:pPr>
            <w:r w:rsidRPr="00834AED">
              <w:rPr>
                <w:b/>
                <w:i/>
                <w:lang w:eastAsia="en-GB"/>
              </w:rPr>
              <w:t>c-RNTI</w:t>
            </w:r>
          </w:p>
          <w:p w14:paraId="1ED9CE78" w14:textId="77777777" w:rsidR="00A65E28" w:rsidRPr="00834AED" w:rsidRDefault="00A65E28">
            <w:pPr>
              <w:pStyle w:val="TAL"/>
              <w:rPr>
                <w:szCs w:val="22"/>
                <w:lang w:eastAsia="sv-SE"/>
              </w:rPr>
            </w:pPr>
            <w:r w:rsidRPr="00834AED">
              <w:rPr>
                <w:lang w:eastAsia="en-GB"/>
              </w:rPr>
              <w:t xml:space="preserve">This field indicates the C-RNTI used in the </w:t>
            </w:r>
            <w:proofErr w:type="spellStart"/>
            <w:r w:rsidRPr="00834AED">
              <w:rPr>
                <w:lang w:eastAsia="en-GB"/>
              </w:rPr>
              <w:t>PCell</w:t>
            </w:r>
            <w:proofErr w:type="spellEnd"/>
            <w:r w:rsidRPr="00834AED">
              <w:rPr>
                <w:lang w:eastAsia="en-GB"/>
              </w:rPr>
              <w:t xml:space="preserve"> upon detecting radio link failure or the C-RNTI used in the source </w:t>
            </w:r>
            <w:proofErr w:type="spellStart"/>
            <w:r w:rsidRPr="00834AED">
              <w:rPr>
                <w:lang w:eastAsia="en-GB"/>
              </w:rPr>
              <w:t>PCell</w:t>
            </w:r>
            <w:proofErr w:type="spellEnd"/>
            <w:r w:rsidRPr="00834AED">
              <w:rPr>
                <w:lang w:eastAsia="en-GB"/>
              </w:rPr>
              <w:t xml:space="preserve"> upon handover failure.</w:t>
            </w:r>
          </w:p>
        </w:tc>
      </w:tr>
      <w:tr w:rsidR="002B26CF" w:rsidRPr="00834AED" w14:paraId="0E754C7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5847AE9" w14:textId="77777777" w:rsidR="00A65E28" w:rsidRPr="00834AED" w:rsidRDefault="00A65E28">
            <w:pPr>
              <w:pStyle w:val="TAL"/>
              <w:rPr>
                <w:b/>
                <w:i/>
                <w:lang w:eastAsia="en-GB"/>
              </w:rPr>
            </w:pPr>
            <w:proofErr w:type="spellStart"/>
            <w:r w:rsidRPr="00834AED">
              <w:rPr>
                <w:b/>
                <w:i/>
                <w:lang w:eastAsia="en-GB"/>
              </w:rPr>
              <w:t>failedPCellId</w:t>
            </w:r>
            <w:proofErr w:type="spellEnd"/>
          </w:p>
          <w:p w14:paraId="566C2932" w14:textId="673ABE13" w:rsidR="00A65E28" w:rsidRPr="00834AED" w:rsidRDefault="00A65E28">
            <w:pPr>
              <w:pStyle w:val="TAL"/>
              <w:rPr>
                <w:b/>
                <w:i/>
                <w:szCs w:val="22"/>
                <w:lang w:eastAsia="sv-SE"/>
              </w:rPr>
            </w:pPr>
            <w:r w:rsidRPr="00834AED">
              <w:rPr>
                <w:lang w:eastAsia="en-GB"/>
              </w:rPr>
              <w:t xml:space="preserve">This field is used to indicate the </w:t>
            </w:r>
            <w:proofErr w:type="spellStart"/>
            <w:r w:rsidRPr="00834AED">
              <w:rPr>
                <w:lang w:eastAsia="en-GB"/>
              </w:rPr>
              <w:t>PCell</w:t>
            </w:r>
            <w:proofErr w:type="spellEnd"/>
            <w:r w:rsidRPr="00834AED">
              <w:rPr>
                <w:lang w:eastAsia="en-GB"/>
              </w:rPr>
              <w:t xml:space="preserve"> in which RLF is detected or the target </w:t>
            </w:r>
            <w:proofErr w:type="spellStart"/>
            <w:r w:rsidRPr="00834AED">
              <w:rPr>
                <w:lang w:eastAsia="en-GB"/>
              </w:rPr>
              <w:t>PCell</w:t>
            </w:r>
            <w:proofErr w:type="spellEnd"/>
            <w:r w:rsidRPr="00834AED">
              <w:rPr>
                <w:lang w:eastAsia="en-GB"/>
              </w:rPr>
              <w:t xml:space="preserve"> of the failed handover. </w:t>
            </w:r>
            <w:r w:rsidR="00176AF3" w:rsidRPr="00834AED">
              <w:rPr>
                <w:lang w:eastAsia="en-GB"/>
              </w:rPr>
              <w:t xml:space="preserve">For intra-NR handover </w:t>
            </w:r>
            <w:proofErr w:type="spellStart"/>
            <w:r w:rsidR="00176AF3" w:rsidRPr="00834AED">
              <w:rPr>
                <w:i/>
                <w:iCs/>
              </w:rPr>
              <w:t>nrFailedPCellId</w:t>
            </w:r>
            <w:proofErr w:type="spellEnd"/>
            <w:r w:rsidR="00176AF3" w:rsidRPr="00834AED">
              <w:t xml:space="preserve"> is included and for the handover from NR to EUTRA </w:t>
            </w:r>
            <w:proofErr w:type="spellStart"/>
            <w:r w:rsidR="00176AF3" w:rsidRPr="00834AED">
              <w:rPr>
                <w:i/>
                <w:iCs/>
              </w:rPr>
              <w:t>eutraFailedPCellId</w:t>
            </w:r>
            <w:proofErr w:type="spellEnd"/>
            <w:r w:rsidR="00176AF3" w:rsidRPr="00834AED">
              <w:t xml:space="preserve"> is included.</w:t>
            </w:r>
            <w:r w:rsidR="00176AF3" w:rsidRPr="00834AED">
              <w:rPr>
                <w:lang w:eastAsia="en-GB"/>
              </w:rPr>
              <w:t xml:space="preserve"> </w:t>
            </w:r>
            <w:r w:rsidRPr="00834AED">
              <w:rPr>
                <w:lang w:eastAsia="en-GB"/>
              </w:rPr>
              <w:t>The UE sets the ARFCN according to the frequency band used for transmission/ reception when the failure occurred.</w:t>
            </w:r>
          </w:p>
        </w:tc>
      </w:tr>
      <w:tr w:rsidR="002B26CF" w:rsidRPr="00834AED" w14:paraId="315BBE64"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5024665" w14:textId="77777777" w:rsidR="00A65E28" w:rsidRPr="00834AED" w:rsidRDefault="00A65E28">
            <w:pPr>
              <w:pStyle w:val="TAL"/>
              <w:rPr>
                <w:b/>
                <w:i/>
                <w:lang w:eastAsia="en-GB"/>
              </w:rPr>
            </w:pPr>
            <w:proofErr w:type="spellStart"/>
            <w:r w:rsidRPr="00834AED">
              <w:rPr>
                <w:b/>
                <w:i/>
                <w:lang w:eastAsia="en-GB"/>
              </w:rPr>
              <w:t>failedPCellId</w:t>
            </w:r>
            <w:proofErr w:type="spellEnd"/>
            <w:r w:rsidRPr="00834AED">
              <w:rPr>
                <w:b/>
                <w:i/>
                <w:lang w:eastAsia="en-GB"/>
              </w:rPr>
              <w:t>-EUTRA</w:t>
            </w:r>
          </w:p>
          <w:p w14:paraId="03536524" w14:textId="2684BDF6" w:rsidR="00A65E28" w:rsidRPr="00834AED" w:rsidRDefault="00A65E28">
            <w:pPr>
              <w:pStyle w:val="TAL"/>
              <w:rPr>
                <w:b/>
                <w:i/>
                <w:lang w:eastAsia="en-GB"/>
              </w:rPr>
            </w:pPr>
            <w:r w:rsidRPr="00834AED">
              <w:rPr>
                <w:lang w:eastAsia="en-GB"/>
              </w:rPr>
              <w:t xml:space="preserve">This field is used to indicate the </w:t>
            </w:r>
            <w:proofErr w:type="spellStart"/>
            <w:r w:rsidRPr="00834AED">
              <w:rPr>
                <w:lang w:eastAsia="en-GB"/>
              </w:rPr>
              <w:t>PCell</w:t>
            </w:r>
            <w:proofErr w:type="spellEnd"/>
            <w:r w:rsidRPr="00834AED">
              <w:rPr>
                <w:lang w:eastAsia="en-GB"/>
              </w:rPr>
              <w:t xml:space="preserve"> in which RLF is detected or the </w:t>
            </w:r>
            <w:r w:rsidR="00176AF3" w:rsidRPr="00834AED">
              <w:rPr>
                <w:lang w:eastAsia="en-GB"/>
              </w:rPr>
              <w:t xml:space="preserve">source </w:t>
            </w:r>
            <w:proofErr w:type="spellStart"/>
            <w:r w:rsidRPr="00834AED">
              <w:rPr>
                <w:lang w:eastAsia="en-GB"/>
              </w:rPr>
              <w:t>PCell</w:t>
            </w:r>
            <w:proofErr w:type="spellEnd"/>
            <w:r w:rsidRPr="00834AED">
              <w:rPr>
                <w:lang w:eastAsia="en-GB"/>
              </w:rPr>
              <w:t xml:space="preserve"> of the failed handover in an E-UTRA RLF report.</w:t>
            </w:r>
          </w:p>
        </w:tc>
      </w:tr>
      <w:tr w:rsidR="002B26CF" w:rsidRPr="00834AED" w14:paraId="6280E57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7A3D188" w14:textId="77777777" w:rsidR="00A65E28" w:rsidRPr="00834AED" w:rsidRDefault="00A65E28">
            <w:pPr>
              <w:pStyle w:val="TAL"/>
              <w:rPr>
                <w:b/>
                <w:i/>
                <w:lang w:eastAsia="ko-KR"/>
              </w:rPr>
            </w:pPr>
            <w:proofErr w:type="spellStart"/>
            <w:r w:rsidRPr="00834AED">
              <w:rPr>
                <w:b/>
                <w:i/>
                <w:lang w:eastAsia="ko-KR"/>
              </w:rPr>
              <w:t>measResultLastServCell</w:t>
            </w:r>
            <w:proofErr w:type="spellEnd"/>
          </w:p>
          <w:p w14:paraId="52AA18A9" w14:textId="77777777" w:rsidR="00A65E28" w:rsidRPr="00834AED" w:rsidRDefault="00A65E28">
            <w:pPr>
              <w:pStyle w:val="TAL"/>
              <w:rPr>
                <w:b/>
                <w:i/>
                <w:szCs w:val="22"/>
                <w:lang w:eastAsia="sv-SE"/>
              </w:rPr>
            </w:pPr>
            <w:r w:rsidRPr="00834AED">
              <w:rPr>
                <w:bCs/>
                <w:iCs/>
                <w:lang w:eastAsia="ko-KR"/>
              </w:rPr>
              <w:t xml:space="preserve">This field refers to the last measurement results taken in the </w:t>
            </w:r>
            <w:proofErr w:type="spellStart"/>
            <w:r w:rsidRPr="00834AED">
              <w:rPr>
                <w:bCs/>
                <w:iCs/>
                <w:lang w:eastAsia="ko-KR"/>
              </w:rPr>
              <w:t>PCell</w:t>
            </w:r>
            <w:proofErr w:type="spellEnd"/>
            <w:r w:rsidRPr="00834AED">
              <w:rPr>
                <w:bCs/>
                <w:iCs/>
                <w:lang w:eastAsia="ko-KR"/>
              </w:rPr>
              <w:t>, where radio link failure or handover failure happened.</w:t>
            </w:r>
          </w:p>
        </w:tc>
      </w:tr>
      <w:tr w:rsidR="002B26CF" w:rsidRPr="00834AED" w14:paraId="4021866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5EFA016" w14:textId="77777777" w:rsidR="00A65E28" w:rsidRPr="00834AED" w:rsidRDefault="00A65E28">
            <w:pPr>
              <w:pStyle w:val="TAL"/>
              <w:rPr>
                <w:b/>
                <w:i/>
                <w:lang w:eastAsia="ko-KR"/>
              </w:rPr>
            </w:pPr>
            <w:proofErr w:type="spellStart"/>
            <w:r w:rsidRPr="00834AED">
              <w:rPr>
                <w:b/>
                <w:i/>
                <w:lang w:eastAsia="ko-KR"/>
              </w:rPr>
              <w:t>measResultListEUTRA</w:t>
            </w:r>
            <w:proofErr w:type="spellEnd"/>
          </w:p>
          <w:p w14:paraId="54DD12A7" w14:textId="77777777" w:rsidR="00A65E28" w:rsidRPr="00834AED" w:rsidRDefault="00A65E28">
            <w:pPr>
              <w:pStyle w:val="TAL"/>
              <w:rPr>
                <w:b/>
                <w:i/>
                <w:szCs w:val="22"/>
                <w:lang w:eastAsia="sv-SE"/>
              </w:rPr>
            </w:pPr>
            <w:r w:rsidRPr="00834AED">
              <w:rPr>
                <w:bCs/>
                <w:iCs/>
                <w:lang w:eastAsia="ko-KR"/>
              </w:rPr>
              <w:t xml:space="preserve">This field refers to the last measurement results taken in the </w:t>
            </w:r>
            <w:proofErr w:type="spellStart"/>
            <w:r w:rsidRPr="00834AED">
              <w:rPr>
                <w:bCs/>
                <w:iCs/>
                <w:lang w:eastAsia="ko-KR"/>
              </w:rPr>
              <w:t>neighboring</w:t>
            </w:r>
            <w:proofErr w:type="spellEnd"/>
            <w:r w:rsidRPr="00834AED">
              <w:rPr>
                <w:bCs/>
                <w:iCs/>
                <w:lang w:eastAsia="ko-KR"/>
              </w:rPr>
              <w:t xml:space="preserve"> EUTRA Cells, when the radio link failure or handover failure happened.</w:t>
            </w:r>
          </w:p>
        </w:tc>
      </w:tr>
      <w:tr w:rsidR="002B26CF" w:rsidRPr="00834AED" w14:paraId="5E146B9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612D1ECA" w14:textId="77777777" w:rsidR="00A65E28" w:rsidRPr="00834AED" w:rsidRDefault="00A65E28">
            <w:pPr>
              <w:pStyle w:val="TAL"/>
              <w:rPr>
                <w:b/>
                <w:i/>
                <w:lang w:eastAsia="ko-KR"/>
              </w:rPr>
            </w:pPr>
            <w:proofErr w:type="spellStart"/>
            <w:r w:rsidRPr="00834AED">
              <w:rPr>
                <w:b/>
                <w:i/>
                <w:lang w:eastAsia="ko-KR"/>
              </w:rPr>
              <w:t>measResultListNR</w:t>
            </w:r>
            <w:proofErr w:type="spellEnd"/>
          </w:p>
          <w:p w14:paraId="1B030646" w14:textId="7F25DE59" w:rsidR="00A65E28" w:rsidRPr="00834AED" w:rsidRDefault="00A65E28">
            <w:pPr>
              <w:pStyle w:val="TAL"/>
              <w:rPr>
                <w:b/>
                <w:i/>
                <w:lang w:eastAsia="ko-KR"/>
              </w:rPr>
            </w:pPr>
            <w:r w:rsidRPr="00834AED">
              <w:rPr>
                <w:bCs/>
                <w:iCs/>
                <w:lang w:eastAsia="ko-KR"/>
              </w:rPr>
              <w:t xml:space="preserve">This field refers to the last measurement results taken in the </w:t>
            </w:r>
            <w:proofErr w:type="spellStart"/>
            <w:r w:rsidRPr="00834AED">
              <w:rPr>
                <w:bCs/>
                <w:iCs/>
                <w:lang w:eastAsia="ko-KR"/>
              </w:rPr>
              <w:t>neighboring</w:t>
            </w:r>
            <w:proofErr w:type="spellEnd"/>
            <w:r w:rsidRPr="00834AED">
              <w:rPr>
                <w:bCs/>
                <w:iCs/>
                <w:lang w:eastAsia="ko-KR"/>
              </w:rPr>
              <w:t xml:space="preserve"> NR Cells, when the radio link failure or handover failure happened.</w:t>
            </w:r>
          </w:p>
        </w:tc>
      </w:tr>
      <w:tr w:rsidR="002B26CF" w:rsidRPr="00834AED" w14:paraId="5D514866"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06F8619" w14:textId="77777777" w:rsidR="00A65E28" w:rsidRPr="00834AED" w:rsidRDefault="00A65E28">
            <w:pPr>
              <w:pStyle w:val="TAL"/>
              <w:rPr>
                <w:b/>
                <w:i/>
                <w:lang w:eastAsia="ko-KR"/>
              </w:rPr>
            </w:pPr>
            <w:proofErr w:type="spellStart"/>
            <w:r w:rsidRPr="00834AED">
              <w:rPr>
                <w:b/>
                <w:i/>
                <w:lang w:eastAsia="ko-KR"/>
              </w:rPr>
              <w:t>measResultServCell</w:t>
            </w:r>
            <w:proofErr w:type="spellEnd"/>
          </w:p>
          <w:p w14:paraId="6178408D" w14:textId="77777777" w:rsidR="00A65E28" w:rsidRPr="00834AED" w:rsidRDefault="00A65E28">
            <w:pPr>
              <w:pStyle w:val="TAL"/>
              <w:rPr>
                <w:b/>
                <w:i/>
                <w:szCs w:val="22"/>
                <w:lang w:eastAsia="sv-SE"/>
              </w:rPr>
            </w:pPr>
            <w:r w:rsidRPr="00834AED">
              <w:rPr>
                <w:bCs/>
                <w:iCs/>
                <w:lang w:eastAsia="ko-KR"/>
              </w:rPr>
              <w:t>This field refers to the log measurement results taken in the Serving cell.</w:t>
            </w:r>
          </w:p>
        </w:tc>
      </w:tr>
      <w:tr w:rsidR="002B26CF" w:rsidRPr="00834AED" w14:paraId="5827A7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12534F78" w14:textId="77777777" w:rsidR="00A65E28" w:rsidRPr="00834AED" w:rsidRDefault="00A65E28">
            <w:pPr>
              <w:pStyle w:val="TAL"/>
              <w:rPr>
                <w:b/>
                <w:i/>
                <w:lang w:eastAsia="ko-KR"/>
              </w:rPr>
            </w:pPr>
            <w:proofErr w:type="spellStart"/>
            <w:r w:rsidRPr="00834AED">
              <w:rPr>
                <w:b/>
                <w:i/>
                <w:lang w:eastAsia="ko-KR"/>
              </w:rPr>
              <w:t>measResult</w:t>
            </w:r>
            <w:proofErr w:type="spellEnd"/>
            <w:r w:rsidRPr="00834AED">
              <w:rPr>
                <w:b/>
                <w:i/>
                <w:lang w:eastAsia="ko-KR"/>
              </w:rPr>
              <w:t>-RLF-Report-EUTRA</w:t>
            </w:r>
          </w:p>
          <w:p w14:paraId="211C5CFA" w14:textId="77777777" w:rsidR="00A65E28" w:rsidRPr="00834AED" w:rsidRDefault="00A65E28">
            <w:pPr>
              <w:pStyle w:val="TAL"/>
              <w:rPr>
                <w:b/>
                <w:i/>
                <w:lang w:eastAsia="ko-KR"/>
              </w:rPr>
            </w:pPr>
            <w:r w:rsidRPr="00834AED">
              <w:rPr>
                <w:bCs/>
                <w:iCs/>
                <w:lang w:eastAsia="ko-KR"/>
              </w:rPr>
              <w:t xml:space="preserve">Includes the E-UTRA </w:t>
            </w:r>
            <w:r w:rsidRPr="00834AED">
              <w:rPr>
                <w:bCs/>
                <w:i/>
                <w:iCs/>
                <w:lang w:eastAsia="ko-KR"/>
              </w:rPr>
              <w:t>RLF-Report-r9</w:t>
            </w:r>
            <w:r w:rsidRPr="00834AED">
              <w:rPr>
                <w:bCs/>
                <w:iCs/>
                <w:lang w:eastAsia="ko-KR"/>
              </w:rPr>
              <w:t xml:space="preserve"> IE as specified in TS 36.331 [10].</w:t>
            </w:r>
          </w:p>
        </w:tc>
      </w:tr>
      <w:tr w:rsidR="002B26CF" w:rsidRPr="00834AED" w14:paraId="4C7C684D"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3EB672" w14:textId="77777777" w:rsidR="00A65E28" w:rsidRPr="00834AED" w:rsidRDefault="00A65E28">
            <w:pPr>
              <w:pStyle w:val="TAL"/>
              <w:rPr>
                <w:b/>
                <w:i/>
                <w:lang w:eastAsia="ko-KR"/>
              </w:rPr>
            </w:pPr>
            <w:proofErr w:type="spellStart"/>
            <w:r w:rsidRPr="00834AED">
              <w:rPr>
                <w:b/>
                <w:i/>
                <w:lang w:eastAsia="ko-KR"/>
              </w:rPr>
              <w:t>noSuitableCellFound</w:t>
            </w:r>
            <w:proofErr w:type="spellEnd"/>
          </w:p>
          <w:p w14:paraId="74E9E829" w14:textId="77777777" w:rsidR="00A65E28" w:rsidRPr="00834AED" w:rsidRDefault="00A65E28">
            <w:pPr>
              <w:pStyle w:val="TAL"/>
              <w:rPr>
                <w:b/>
                <w:i/>
                <w:lang w:eastAsia="ko-KR"/>
              </w:rPr>
            </w:pPr>
            <w:r w:rsidRPr="00834AED">
              <w:rPr>
                <w:bCs/>
                <w:iCs/>
                <w:lang w:eastAsia="ko-KR"/>
              </w:rPr>
              <w:t>This field is set by the UE when the T311 expires.</w:t>
            </w:r>
          </w:p>
        </w:tc>
      </w:tr>
      <w:tr w:rsidR="002B26CF" w:rsidRPr="00834AED" w14:paraId="3CA44201"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BBA321B" w14:textId="77777777" w:rsidR="00A65E28" w:rsidRPr="00834AED" w:rsidRDefault="00A65E28">
            <w:pPr>
              <w:pStyle w:val="TAL"/>
              <w:rPr>
                <w:b/>
                <w:i/>
                <w:lang w:eastAsia="en-GB"/>
              </w:rPr>
            </w:pPr>
            <w:proofErr w:type="spellStart"/>
            <w:r w:rsidRPr="00834AED">
              <w:rPr>
                <w:b/>
                <w:i/>
                <w:lang w:eastAsia="en-GB"/>
              </w:rPr>
              <w:t>previousPCellId</w:t>
            </w:r>
            <w:proofErr w:type="spellEnd"/>
          </w:p>
          <w:p w14:paraId="11211160" w14:textId="77C9F9A4" w:rsidR="00A65E28" w:rsidRPr="00834AED" w:rsidRDefault="00A65E28">
            <w:pPr>
              <w:pStyle w:val="TAL"/>
              <w:rPr>
                <w:b/>
                <w:i/>
                <w:szCs w:val="22"/>
                <w:lang w:eastAsia="sv-SE"/>
              </w:rPr>
            </w:pPr>
            <w:r w:rsidRPr="00834AED">
              <w:rPr>
                <w:lang w:eastAsia="en-GB"/>
              </w:rPr>
              <w:t xml:space="preserve">This field is used to indicate the source </w:t>
            </w:r>
            <w:proofErr w:type="spellStart"/>
            <w:r w:rsidRPr="00834AED">
              <w:rPr>
                <w:lang w:eastAsia="en-GB"/>
              </w:rPr>
              <w:t>PCell</w:t>
            </w:r>
            <w:proofErr w:type="spellEnd"/>
            <w:r w:rsidRPr="00834AED">
              <w:rPr>
                <w:lang w:eastAsia="en-GB"/>
              </w:rPr>
              <w:t xml:space="preserve"> of the last handover (source </w:t>
            </w:r>
            <w:proofErr w:type="spellStart"/>
            <w:r w:rsidRPr="00834AED">
              <w:rPr>
                <w:lang w:eastAsia="en-GB"/>
              </w:rPr>
              <w:t>PCell</w:t>
            </w:r>
            <w:proofErr w:type="spellEnd"/>
            <w:r w:rsidRPr="00834AED">
              <w:rPr>
                <w:lang w:eastAsia="en-GB"/>
              </w:rPr>
              <w:t xml:space="preserve"> when the last </w:t>
            </w:r>
            <w:proofErr w:type="spellStart"/>
            <w:r w:rsidRPr="00834AED">
              <w:rPr>
                <w:i/>
                <w:lang w:eastAsia="en-GB"/>
              </w:rPr>
              <w:t>RRCReconfiguration</w:t>
            </w:r>
            <w:proofErr w:type="spellEnd"/>
            <w:r w:rsidRPr="00834AED">
              <w:rPr>
                <w:lang w:eastAsia="en-GB"/>
              </w:rPr>
              <w:t xml:space="preserve"> message including </w:t>
            </w:r>
            <w:proofErr w:type="spellStart"/>
            <w:r w:rsidRPr="00834AED">
              <w:rPr>
                <w:i/>
                <w:lang w:eastAsia="sv-SE"/>
              </w:rPr>
              <w:t>reconfigurationWithSync</w:t>
            </w:r>
            <w:proofErr w:type="spellEnd"/>
            <w:r w:rsidRPr="00834AED">
              <w:rPr>
                <w:lang w:eastAsia="en-GB"/>
              </w:rPr>
              <w:t xml:space="preserve"> was received).</w:t>
            </w:r>
            <w:r w:rsidR="00176AF3" w:rsidRPr="00834AED">
              <w:rPr>
                <w:lang w:eastAsia="en-GB"/>
              </w:rPr>
              <w:t xml:space="preserve"> For intra-NR handover </w:t>
            </w:r>
            <w:proofErr w:type="spellStart"/>
            <w:r w:rsidR="00176AF3" w:rsidRPr="00834AED">
              <w:rPr>
                <w:i/>
                <w:iCs/>
              </w:rPr>
              <w:t>nrPreviousCell</w:t>
            </w:r>
            <w:proofErr w:type="spellEnd"/>
            <w:r w:rsidR="00176AF3" w:rsidRPr="00834AED">
              <w:t xml:space="preserve"> is included and for the handover from EUTRA to NR </w:t>
            </w:r>
            <w:proofErr w:type="spellStart"/>
            <w:r w:rsidR="00176AF3" w:rsidRPr="00834AED">
              <w:rPr>
                <w:i/>
                <w:iCs/>
              </w:rPr>
              <w:t>eutraPreviousCell</w:t>
            </w:r>
            <w:proofErr w:type="spellEnd"/>
            <w:r w:rsidR="00176AF3" w:rsidRPr="00834AED">
              <w:t xml:space="preserve"> is included.</w:t>
            </w:r>
          </w:p>
        </w:tc>
      </w:tr>
      <w:tr w:rsidR="002B26CF" w:rsidRPr="00834AED" w14:paraId="42C542AD" w14:textId="77777777" w:rsidTr="002B26CF">
        <w:tc>
          <w:tcPr>
            <w:tcW w:w="14175" w:type="dxa"/>
            <w:tcBorders>
              <w:top w:val="single" w:sz="4" w:space="0" w:color="auto"/>
              <w:left w:val="single" w:sz="4" w:space="0" w:color="auto"/>
              <w:bottom w:val="single" w:sz="4" w:space="0" w:color="auto"/>
              <w:right w:val="single" w:sz="4" w:space="0" w:color="auto"/>
            </w:tcBorders>
          </w:tcPr>
          <w:p w14:paraId="0C5C1D6B" w14:textId="77777777" w:rsidR="00176AF3" w:rsidRPr="00834AED" w:rsidRDefault="00176AF3" w:rsidP="00176AF3">
            <w:pPr>
              <w:pStyle w:val="TAL"/>
              <w:rPr>
                <w:b/>
                <w:i/>
                <w:lang w:eastAsia="en-GB"/>
              </w:rPr>
            </w:pPr>
            <w:proofErr w:type="spellStart"/>
            <w:r w:rsidRPr="00834AED">
              <w:rPr>
                <w:b/>
                <w:i/>
                <w:lang w:eastAsia="en-GB"/>
              </w:rPr>
              <w:t>reconnectCellId</w:t>
            </w:r>
            <w:proofErr w:type="spellEnd"/>
          </w:p>
          <w:p w14:paraId="241E8AF3" w14:textId="44E15635" w:rsidR="00176AF3" w:rsidRPr="00834AED" w:rsidRDefault="00176AF3" w:rsidP="00176AF3">
            <w:pPr>
              <w:pStyle w:val="TAL"/>
              <w:rPr>
                <w:bCs/>
                <w:iCs/>
                <w:lang w:eastAsia="en-GB"/>
              </w:rPr>
            </w:pPr>
            <w:r w:rsidRPr="00834AED">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834AED">
              <w:rPr>
                <w:bCs/>
                <w:i/>
                <w:lang w:eastAsia="en-GB"/>
              </w:rPr>
              <w:t>nrReconnectCellID</w:t>
            </w:r>
            <w:proofErr w:type="spellEnd"/>
            <w:r w:rsidRPr="00834AED">
              <w:rPr>
                <w:bCs/>
                <w:iCs/>
                <w:lang w:eastAsia="en-GB"/>
              </w:rPr>
              <w:t xml:space="preserve"> is included and if the UE comes back to RRC CONNECTED in an LTE cell then </w:t>
            </w:r>
            <w:proofErr w:type="spellStart"/>
            <w:r w:rsidRPr="00834AED">
              <w:rPr>
                <w:bCs/>
                <w:i/>
                <w:lang w:eastAsia="en-GB"/>
              </w:rPr>
              <w:t>eutraReconnectCellID</w:t>
            </w:r>
            <w:proofErr w:type="spellEnd"/>
            <w:r w:rsidRPr="00834AED">
              <w:rPr>
                <w:bCs/>
                <w:iCs/>
                <w:lang w:eastAsia="en-GB"/>
              </w:rPr>
              <w:t xml:space="preserve"> is included</w:t>
            </w:r>
          </w:p>
        </w:tc>
      </w:tr>
      <w:tr w:rsidR="002B26CF" w:rsidRPr="00834AED" w14:paraId="59D138B5"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0484E7B3" w14:textId="77777777" w:rsidR="00A65E28" w:rsidRPr="00834AED" w:rsidRDefault="00A65E28">
            <w:pPr>
              <w:pStyle w:val="TAL"/>
              <w:rPr>
                <w:b/>
                <w:i/>
                <w:lang w:eastAsia="sv-SE"/>
              </w:rPr>
            </w:pPr>
            <w:proofErr w:type="spellStart"/>
            <w:r w:rsidRPr="00834AED">
              <w:rPr>
                <w:b/>
                <w:i/>
                <w:lang w:eastAsia="sv-SE"/>
              </w:rPr>
              <w:t>reestablishmentCellId</w:t>
            </w:r>
            <w:proofErr w:type="spellEnd"/>
          </w:p>
          <w:p w14:paraId="79B96E81"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cell in which the re-establishment attempt was made </w:t>
            </w:r>
            <w:r w:rsidRPr="00834AED">
              <w:rPr>
                <w:lang w:eastAsia="sv-SE"/>
              </w:rPr>
              <w:t>after connection failure.</w:t>
            </w:r>
          </w:p>
        </w:tc>
      </w:tr>
      <w:tr w:rsidR="002B26CF" w:rsidRPr="00834AED" w14:paraId="79700D0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4A795CAF" w14:textId="77777777" w:rsidR="00A65E28" w:rsidRPr="00834AED" w:rsidRDefault="00A65E28">
            <w:pPr>
              <w:pStyle w:val="TAL"/>
              <w:rPr>
                <w:b/>
                <w:i/>
                <w:lang w:eastAsia="sv-SE"/>
              </w:rPr>
            </w:pPr>
            <w:proofErr w:type="spellStart"/>
            <w:r w:rsidRPr="00834AED">
              <w:rPr>
                <w:b/>
                <w:i/>
                <w:lang w:eastAsia="sv-SE"/>
              </w:rPr>
              <w:t>rlf</w:t>
            </w:r>
            <w:proofErr w:type="spellEnd"/>
            <w:r w:rsidRPr="00834AED">
              <w:rPr>
                <w:b/>
                <w:i/>
                <w:lang w:eastAsia="sv-SE"/>
              </w:rPr>
              <w:t>-Cause</w:t>
            </w:r>
          </w:p>
          <w:p w14:paraId="2CE572C0" w14:textId="77777777" w:rsidR="00A65E28" w:rsidRPr="00834AED" w:rsidRDefault="00A65E28">
            <w:pPr>
              <w:pStyle w:val="TAL"/>
              <w:rPr>
                <w:b/>
                <w:i/>
                <w:lang w:eastAsia="ko-KR"/>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 xml:space="preserve">the cause of the last radio link failure that was detected. In case of handover failure information reporting (i.e., the </w:t>
            </w:r>
            <w:proofErr w:type="spellStart"/>
            <w:r w:rsidRPr="00834AED">
              <w:rPr>
                <w:i/>
                <w:iCs/>
                <w:lang w:eastAsia="sv-SE"/>
              </w:rPr>
              <w:t>connectionFailureType</w:t>
            </w:r>
            <w:proofErr w:type="spellEnd"/>
            <w:r w:rsidRPr="00834AED">
              <w:rPr>
                <w:lang w:eastAsia="sv-SE"/>
              </w:rPr>
              <w:t xml:space="preserve"> is set to '</w:t>
            </w:r>
            <w:proofErr w:type="spellStart"/>
            <w:r w:rsidRPr="00834AED">
              <w:rPr>
                <w:i/>
                <w:iCs/>
                <w:lang w:eastAsia="sv-SE"/>
              </w:rPr>
              <w:t>hof</w:t>
            </w:r>
            <w:proofErr w:type="spellEnd"/>
            <w:r w:rsidRPr="00834AED">
              <w:rPr>
                <w:lang w:eastAsia="sv-SE"/>
              </w:rPr>
              <w:t>'), the UE is allowed to set this field to any value.</w:t>
            </w:r>
          </w:p>
        </w:tc>
      </w:tr>
      <w:tr w:rsidR="002B26CF" w:rsidRPr="00834AED" w14:paraId="5006CCE0"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B0F194" w14:textId="77777777" w:rsidR="00A65E28" w:rsidRPr="00834AED" w:rsidRDefault="00A65E28">
            <w:pPr>
              <w:pStyle w:val="TAL"/>
              <w:rPr>
                <w:b/>
                <w:i/>
                <w:lang w:eastAsia="sv-SE"/>
              </w:rPr>
            </w:pPr>
            <w:proofErr w:type="spellStart"/>
            <w:r w:rsidRPr="00834AED">
              <w:rPr>
                <w:b/>
                <w:i/>
                <w:lang w:eastAsia="sv-SE"/>
              </w:rPr>
              <w:t>ssbRLMConfigBitmap</w:t>
            </w:r>
            <w:proofErr w:type="spellEnd"/>
          </w:p>
          <w:p w14:paraId="51309667"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SS/PBCH block indexes that are also part of the </w:t>
            </w:r>
            <w:r w:rsidRPr="00834AED">
              <w:rPr>
                <w:lang w:eastAsia="sv-SE"/>
              </w:rPr>
              <w:t>RLM configurations.</w:t>
            </w:r>
          </w:p>
        </w:tc>
      </w:tr>
      <w:tr w:rsidR="002B26CF" w:rsidRPr="00834AED" w14:paraId="7CBC2F18"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2FEE96F3" w14:textId="77777777" w:rsidR="00A65E28" w:rsidRPr="00834AED" w:rsidRDefault="00A65E28">
            <w:pPr>
              <w:pStyle w:val="TAL"/>
              <w:rPr>
                <w:b/>
                <w:i/>
                <w:lang w:eastAsia="sv-SE"/>
              </w:rPr>
            </w:pPr>
            <w:proofErr w:type="spellStart"/>
            <w:r w:rsidRPr="00834AED">
              <w:rPr>
                <w:b/>
                <w:i/>
                <w:lang w:eastAsia="sv-SE"/>
              </w:rPr>
              <w:t>timeConnFailure</w:t>
            </w:r>
            <w:proofErr w:type="spellEnd"/>
          </w:p>
          <w:p w14:paraId="6F21BF7E" w14:textId="77777777"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HO </w:t>
            </w:r>
            <w:r w:rsidRPr="00834AED">
              <w:rPr>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tc>
      </w:tr>
      <w:tr w:rsidR="002B26CF" w:rsidRPr="00834AED" w14:paraId="1909B30A" w14:textId="77777777" w:rsidTr="002B26CF">
        <w:tc>
          <w:tcPr>
            <w:tcW w:w="14175" w:type="dxa"/>
            <w:tcBorders>
              <w:top w:val="single" w:sz="4" w:space="0" w:color="auto"/>
              <w:left w:val="single" w:sz="4" w:space="0" w:color="auto"/>
              <w:bottom w:val="single" w:sz="4" w:space="0" w:color="auto"/>
              <w:right w:val="single" w:sz="4" w:space="0" w:color="auto"/>
            </w:tcBorders>
            <w:hideMark/>
          </w:tcPr>
          <w:p w14:paraId="5A67A254" w14:textId="77777777" w:rsidR="00A65E28" w:rsidRPr="00834AED" w:rsidRDefault="00A65E28">
            <w:pPr>
              <w:pStyle w:val="TAL"/>
              <w:rPr>
                <w:b/>
                <w:i/>
                <w:lang w:eastAsia="sv-SE"/>
              </w:rPr>
            </w:pPr>
            <w:proofErr w:type="spellStart"/>
            <w:r w:rsidRPr="00834AED">
              <w:rPr>
                <w:b/>
                <w:i/>
                <w:lang w:eastAsia="sv-SE"/>
              </w:rPr>
              <w:lastRenderedPageBreak/>
              <w:t>timeSinceFailure</w:t>
            </w:r>
            <w:proofErr w:type="spellEnd"/>
          </w:p>
          <w:p w14:paraId="54CB5F09" w14:textId="6ACFF4D0" w:rsidR="00A65E28" w:rsidRPr="00834AED" w:rsidRDefault="00A65E28">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that </w:t>
            </w:r>
            <w:r w:rsidRPr="00834AED">
              <w:rPr>
                <w:lang w:eastAsia="en-GB"/>
              </w:rPr>
              <w:t>elapsed since the connection (</w:t>
            </w:r>
            <w:r w:rsidR="00176AF3" w:rsidRPr="00834AED">
              <w:rPr>
                <w:lang w:eastAsia="en-GB"/>
              </w:rPr>
              <w:t>radio link or handover</w:t>
            </w:r>
            <w:r w:rsidRPr="00834AED">
              <w:rPr>
                <w:lang w:eastAsia="en-GB"/>
              </w:rPr>
              <w:t>) failure.</w:t>
            </w:r>
            <w:r w:rsidRPr="00834AED">
              <w:rPr>
                <w:lang w:eastAsia="sv-SE"/>
              </w:rPr>
              <w:t xml:space="preserve"> </w:t>
            </w:r>
            <w:r w:rsidRPr="00834AED">
              <w:rPr>
                <w:bCs/>
                <w:iCs/>
                <w:lang w:eastAsia="ko-KR"/>
              </w:rPr>
              <w:t>Value in seconds. The maximum value 172800 means 172800s or longer.</w:t>
            </w:r>
          </w:p>
        </w:tc>
      </w:tr>
      <w:tr w:rsidR="002B26CF" w:rsidRPr="00834AED" w14:paraId="00FAC5BA" w14:textId="77777777" w:rsidTr="002B26CF">
        <w:tc>
          <w:tcPr>
            <w:tcW w:w="14175" w:type="dxa"/>
            <w:tcBorders>
              <w:top w:val="single" w:sz="4" w:space="0" w:color="auto"/>
              <w:left w:val="single" w:sz="4" w:space="0" w:color="auto"/>
              <w:bottom w:val="single" w:sz="4" w:space="0" w:color="auto"/>
              <w:right w:val="single" w:sz="4" w:space="0" w:color="auto"/>
            </w:tcBorders>
          </w:tcPr>
          <w:p w14:paraId="2E88A83A" w14:textId="77777777" w:rsidR="00176AF3" w:rsidRPr="00834AED" w:rsidRDefault="00176AF3" w:rsidP="00176AF3">
            <w:pPr>
              <w:pStyle w:val="TAL"/>
              <w:rPr>
                <w:b/>
                <w:i/>
              </w:rPr>
            </w:pPr>
            <w:proofErr w:type="spellStart"/>
            <w:r w:rsidRPr="00834AED">
              <w:rPr>
                <w:b/>
                <w:i/>
              </w:rPr>
              <w:t>timeUntilReconnection</w:t>
            </w:r>
            <w:proofErr w:type="spellEnd"/>
          </w:p>
          <w:p w14:paraId="3FECF834" w14:textId="4BAA734A" w:rsidR="00176AF3" w:rsidRPr="00834AED" w:rsidRDefault="00176AF3" w:rsidP="00176AF3">
            <w:pPr>
              <w:pStyle w:val="TAL"/>
              <w:rPr>
                <w:b/>
                <w:i/>
                <w:lang w:eastAsia="sv-SE"/>
              </w:rPr>
            </w:pPr>
            <w:r w:rsidRPr="00834AED">
              <w:t>T</w:t>
            </w:r>
            <w:r w:rsidRPr="00834AED">
              <w:rPr>
                <w:lang w:eastAsia="en-GB"/>
              </w:rPr>
              <w:t>his fie</w:t>
            </w:r>
            <w:r w:rsidRPr="00834AED">
              <w:t>l</w:t>
            </w:r>
            <w:r w:rsidRPr="00834AED">
              <w:rPr>
                <w:lang w:eastAsia="en-GB"/>
              </w:rPr>
              <w:t xml:space="preserve">d is used to indicate the </w:t>
            </w:r>
            <w:r w:rsidRPr="00834AED">
              <w:t xml:space="preserve">time that </w:t>
            </w:r>
            <w:r w:rsidRPr="00834AED">
              <w:rPr>
                <w:lang w:eastAsia="en-GB"/>
              </w:rPr>
              <w:t>elapsed between the connection (radio link or handover) failure and the next time the UE comes to RRC CONNECTED in an NR or EUTRA cell.</w:t>
            </w:r>
            <w:r w:rsidRPr="00834AED">
              <w:t xml:space="preserve"> </w:t>
            </w:r>
            <w:r w:rsidRPr="00834AED">
              <w:rPr>
                <w:bCs/>
                <w:iCs/>
                <w:lang w:eastAsia="ko-KR"/>
              </w:rPr>
              <w:t>Value in seconds. The maximum value 172800 means 172800s or longer.</w:t>
            </w:r>
          </w:p>
        </w:tc>
      </w:tr>
      <w:bookmarkEnd w:id="3"/>
      <w:bookmarkEnd w:id="4"/>
      <w:bookmarkEnd w:id="5"/>
      <w:bookmarkEnd w:id="6"/>
      <w:bookmarkEnd w:id="7"/>
      <w:bookmarkEnd w:id="8"/>
    </w:tbl>
    <w:p w14:paraId="24264726" w14:textId="77777777" w:rsidR="00A65E28" w:rsidRPr="00834AED" w:rsidRDefault="00A65E28" w:rsidP="00A65E28"/>
    <w:sectPr w:rsidR="00A65E28" w:rsidRPr="00834AED" w:rsidSect="004D5C5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E3FB8" w14:textId="77777777" w:rsidR="00796010" w:rsidRDefault="00796010">
      <w:pPr>
        <w:spacing w:after="0"/>
      </w:pPr>
      <w:r>
        <w:separator/>
      </w:r>
    </w:p>
  </w:endnote>
  <w:endnote w:type="continuationSeparator" w:id="0">
    <w:p w14:paraId="2AC88636" w14:textId="77777777" w:rsidR="00796010" w:rsidRDefault="00796010">
      <w:pPr>
        <w:spacing w:after="0"/>
      </w:pPr>
      <w:r>
        <w:continuationSeparator/>
      </w:r>
    </w:p>
  </w:endnote>
  <w:endnote w:type="continuationNotice" w:id="1">
    <w:p w14:paraId="252AB35E" w14:textId="77777777" w:rsidR="00796010" w:rsidRDefault="00796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9FC3A" w14:textId="77777777" w:rsidR="00796010" w:rsidRDefault="00796010">
      <w:pPr>
        <w:spacing w:after="0"/>
      </w:pPr>
      <w:r>
        <w:separator/>
      </w:r>
    </w:p>
  </w:footnote>
  <w:footnote w:type="continuationSeparator" w:id="0">
    <w:p w14:paraId="15FDA787" w14:textId="77777777" w:rsidR="00796010" w:rsidRDefault="00796010">
      <w:pPr>
        <w:spacing w:after="0"/>
      </w:pPr>
      <w:r>
        <w:continuationSeparator/>
      </w:r>
    </w:p>
  </w:footnote>
  <w:footnote w:type="continuationNotice" w:id="1">
    <w:p w14:paraId="7B8DAD19" w14:textId="77777777" w:rsidR="00796010" w:rsidRDefault="007960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587D44" w:rsidRDefault="00587D44">
    <w:pPr>
      <w:pStyle w:val="a3"/>
    </w:pPr>
  </w:p>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6660985"/>
    <w:multiLevelType w:val="hybridMultilevel"/>
    <w:tmpl w:val="7464C05A"/>
    <w:lvl w:ilvl="0" w:tplc="7CC030FA">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상범">
    <w15:presenceInfo w15:providerId="None" w15:userId="김상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38"/>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24D"/>
    <w:rsid w:val="002C0DD0"/>
    <w:rsid w:val="002C18F2"/>
    <w:rsid w:val="002C1F80"/>
    <w:rsid w:val="002C2A0A"/>
    <w:rsid w:val="002C338F"/>
    <w:rsid w:val="002C3A6F"/>
    <w:rsid w:val="002C3D7C"/>
    <w:rsid w:val="002C3DEE"/>
    <w:rsid w:val="002C3ECF"/>
    <w:rsid w:val="002C4096"/>
    <w:rsid w:val="002C47BA"/>
    <w:rsid w:val="002C48ED"/>
    <w:rsid w:val="002C4B62"/>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69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F70"/>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C58"/>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3D8"/>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CFC"/>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C73"/>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010"/>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467"/>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77"/>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C0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0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289"/>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4F4B"/>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D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6AF"/>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AE0"/>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0D3"/>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1A2138"/>
    <w:pPr>
      <w:spacing w:after="120"/>
    </w:pPr>
    <w:rPr>
      <w:rFonts w:ascii="Arial" w:eastAsiaTheme="minorEastAsia" w:hAnsi="Arial"/>
      <w:lang w:val="en-GB" w:eastAsia="en-US"/>
    </w:rPr>
  </w:style>
  <w:style w:type="character" w:customStyle="1" w:styleId="CRCoverPageZchn">
    <w:name w:val="CR Cover Page Zchn"/>
    <w:link w:val="CRCoverPage"/>
    <w:rsid w:val="001A2138"/>
    <w:rPr>
      <w:rFonts w:ascii="Arial" w:eastAsiaTheme="minorEastAsia" w:hAnsi="Arial"/>
      <w:lang w:val="en-GB" w:eastAsia="en-US"/>
    </w:rPr>
  </w:style>
  <w:style w:type="character" w:customStyle="1" w:styleId="B1Char">
    <w:name w:val="B1 Char"/>
    <w:qFormat/>
    <w:rsid w:val="001A2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93424-2CC4-4F27-A5DB-40E4936E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4466</Words>
  <Characters>25461</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29868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김상범</cp:lastModifiedBy>
  <cp:revision>3</cp:revision>
  <cp:lastPrinted>2017-05-08T10:55:00Z</cp:lastPrinted>
  <dcterms:created xsi:type="dcterms:W3CDTF">2020-08-06T10:47:00Z</dcterms:created>
  <dcterms:modified xsi:type="dcterms:W3CDTF">2020-08-06T11:18:00Z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